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0F32B6F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CC09E2">
        <w:rPr>
          <w:noProof w:val="0"/>
          <w:sz w:val="24"/>
          <w:szCs w:val="24"/>
        </w:rPr>
        <w:t>7-e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20</w:t>
      </w:r>
      <w:r w:rsidR="00EF18AF">
        <w:rPr>
          <w:bCs/>
          <w:noProof w:val="0"/>
          <w:sz w:val="24"/>
          <w:szCs w:val="24"/>
        </w:rPr>
        <w:t>0386</w:t>
      </w:r>
    </w:p>
    <w:p w14:paraId="26EC66FE" w14:textId="68F61E0C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24 February</w:t>
      </w:r>
      <w:r w:rsidRPr="00B1063A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6</w:t>
      </w:r>
      <w:r w:rsidRPr="00B1063A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March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1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51695553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EF18AF" w:rsidRPr="00EF18AF">
        <w:rPr>
          <w:rFonts w:cs="Arial"/>
          <w:b/>
          <w:bCs/>
          <w:sz w:val="24"/>
          <w:lang w:val="en-US" w:eastAsia="ja-JP"/>
        </w:rPr>
        <w:t>10.2.3.2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4FC3F01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F18AF" w:rsidRPr="00EF18AF">
        <w:rPr>
          <w:rFonts w:ascii="Arial" w:hAnsi="Arial" w:cs="Arial"/>
          <w:b/>
          <w:bCs/>
          <w:sz w:val="24"/>
        </w:rPr>
        <w:t>(TP for SON BL CR for TS 38.473) Introduction of RACH Assistance Information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76FA4E1" w14:textId="15583210" w:rsidR="00E020AA" w:rsidRDefault="00E020AA" w:rsidP="00E020AA">
      <w:pPr>
        <w:rPr>
          <w:lang w:val="en-US"/>
        </w:rPr>
      </w:pPr>
      <w:bookmarkStart w:id="2" w:name="_Hlk32352533"/>
      <w:r>
        <w:t>This</w:t>
      </w:r>
      <w:r w:rsidRPr="001B2AD9">
        <w:rPr>
          <w:lang w:val="en-US"/>
        </w:rPr>
        <w:t xml:space="preserve"> TP </w:t>
      </w:r>
      <w:r>
        <w:rPr>
          <w:lang w:val="en-US"/>
        </w:rPr>
        <w:t>includes</w:t>
      </w:r>
      <w:r w:rsidRPr="001B2AD9">
        <w:rPr>
          <w:lang w:val="en-US"/>
        </w:rPr>
        <w:t xml:space="preserve"> u</w:t>
      </w:r>
      <w:r>
        <w:rPr>
          <w:lang w:val="en-US"/>
        </w:rPr>
        <w:t xml:space="preserve">pdates to the SON BL CR for TS 38.473, by introducing support for transfer of RACH assistance information on the F1 interface according to discussion in [1]. </w:t>
      </w:r>
      <w:bookmarkEnd w:id="2"/>
    </w:p>
    <w:p w14:paraId="3114F879" w14:textId="708651EE" w:rsidR="00E020AA" w:rsidRPr="008B1790" w:rsidRDefault="00E020AA" w:rsidP="00E020AA">
      <w:pPr>
        <w:rPr>
          <w:lang w:val="en-US"/>
        </w:rPr>
      </w:pPr>
      <w:r>
        <w:rPr>
          <w:lang w:val="en-US"/>
        </w:rPr>
        <w:t xml:space="preserve">The TP </w:t>
      </w:r>
      <w:r w:rsidR="00F144A6">
        <w:rPr>
          <w:lang w:val="en-US"/>
        </w:rPr>
        <w:t xml:space="preserve">is </w:t>
      </w:r>
      <w:r w:rsidR="00D16A18">
        <w:rPr>
          <w:lang w:val="en-US"/>
        </w:rPr>
        <w:t xml:space="preserve">based on TS 38.473 v16.0.0, and proposed included in </w:t>
      </w:r>
      <w:r w:rsidR="00406543">
        <w:rPr>
          <w:lang w:val="en-US"/>
        </w:rPr>
        <w:t xml:space="preserve">the </w:t>
      </w:r>
      <w:r>
        <w:rPr>
          <w:lang w:val="en-US"/>
        </w:rPr>
        <w:t>BL CR to TS 38.473 [2].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4661C866" w:rsidR="00CD4C7B" w:rsidRDefault="00C45EEF" w:rsidP="00EF18AF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 w:rsidRPr="00EF18AF">
        <w:t>[1]</w:t>
      </w:r>
      <w:r w:rsidRPr="00EF18AF">
        <w:tab/>
      </w:r>
      <w:r w:rsidRPr="00EF18AF">
        <w:tab/>
        <w:t>R3-20</w:t>
      </w:r>
      <w:r w:rsidR="00EF18AF" w:rsidRPr="00EF18AF">
        <w:t>0385</w:t>
      </w:r>
      <w:r w:rsidRPr="00EF18AF">
        <w:rPr>
          <w:b/>
          <w:bCs/>
        </w:rPr>
        <w:t xml:space="preserve">, </w:t>
      </w:r>
      <w:r w:rsidRPr="00EF18AF">
        <w:t>RACH Assistance Information Exchange, Nokia</w:t>
      </w:r>
      <w:r w:rsidRPr="006549BD">
        <w:t>, Nokia Shanghai Bell</w:t>
      </w:r>
      <w:bookmarkEnd w:id="3"/>
    </w:p>
    <w:p w14:paraId="0D98346A" w14:textId="0F325879" w:rsidR="00E020AA" w:rsidRPr="008B1790" w:rsidRDefault="00E020AA" w:rsidP="00E020AA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98392E">
        <w:t>[</w:t>
      </w:r>
      <w:r>
        <w:t>2</w:t>
      </w:r>
      <w:r w:rsidRPr="0098392E">
        <w:t>]</w:t>
      </w:r>
      <w:r w:rsidRPr="0098392E">
        <w:tab/>
        <w:t>R3-20001</w:t>
      </w:r>
      <w:r>
        <w:t>4</w:t>
      </w:r>
      <w:r w:rsidRPr="0098392E">
        <w:t>, BL CR to TS 38.4</w:t>
      </w:r>
      <w:r>
        <w:t>7</w:t>
      </w:r>
      <w:r w:rsidRPr="0098392E">
        <w:t>3</w:t>
      </w:r>
    </w:p>
    <w:p w14:paraId="2673989C" w14:textId="2590D091" w:rsidR="00D70737" w:rsidRPr="00D9267F" w:rsidRDefault="00D70737" w:rsidP="00D70737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DE0C24" w:rsidRPr="00D9267F">
        <w:rPr>
          <w:lang w:val="nb-NO"/>
        </w:rPr>
        <w:t>TR 3</w:t>
      </w:r>
      <w:r w:rsidR="00EF18AF">
        <w:rPr>
          <w:lang w:val="nb-NO"/>
        </w:rPr>
        <w:t>8</w:t>
      </w:r>
      <w:r w:rsidRPr="00D9267F">
        <w:rPr>
          <w:lang w:val="nb-NO"/>
        </w:rPr>
        <w:t>.</w:t>
      </w:r>
      <w:r w:rsidR="00EF18AF">
        <w:rPr>
          <w:lang w:val="nb-NO"/>
        </w:rPr>
        <w:t>473</w:t>
      </w:r>
    </w:p>
    <w:p w14:paraId="5F21C49F" w14:textId="71CC5EE5" w:rsidR="004E704D" w:rsidRPr="00E020AA" w:rsidRDefault="004E704D" w:rsidP="004E704D">
      <w:pPr>
        <w:jc w:val="center"/>
      </w:pPr>
      <w:r w:rsidRPr="00D70737">
        <w:rPr>
          <w:highlight w:val="yellow"/>
        </w:rPr>
        <w:t>&lt;&lt;&lt; start of changes &gt;&gt;&gt;</w:t>
      </w:r>
    </w:p>
    <w:p w14:paraId="4196D364" w14:textId="77777777" w:rsidR="00741233" w:rsidRDefault="00741233" w:rsidP="00741233">
      <w:pPr>
        <w:pStyle w:val="Heading4"/>
        <w:rPr>
          <w:lang w:eastAsia="zh-CN"/>
        </w:rPr>
      </w:pPr>
      <w:bookmarkStart w:id="4" w:name="_Toc534722248"/>
      <w:bookmarkStart w:id="5" w:name="_Toc29893019"/>
      <w:r>
        <w:t>9.2.8.1</w:t>
      </w:r>
      <w:r>
        <w:tab/>
        <w:t xml:space="preserve">DU-CU </w:t>
      </w:r>
      <w:r>
        <w:rPr>
          <w:rFonts w:eastAsia="Yu Mincho"/>
          <w:noProof/>
        </w:rPr>
        <w:t>RADIO INFORMATION</w:t>
      </w:r>
      <w:bookmarkEnd w:id="4"/>
      <w:r>
        <w:rPr>
          <w:noProof/>
          <w:lang w:eastAsia="zh-CN"/>
        </w:rPr>
        <w:t xml:space="preserve"> TRANSFER</w:t>
      </w:r>
      <w:bookmarkEnd w:id="5"/>
    </w:p>
    <w:p w14:paraId="52387E5D" w14:textId="77777777" w:rsidR="00741233" w:rsidRDefault="00741233" w:rsidP="00741233">
      <w:pPr>
        <w:rPr>
          <w:lang w:eastAsia="en-GB"/>
        </w:rPr>
      </w:pPr>
      <w:r>
        <w:t>This message is sent by a gNB-DU to a gNB-CU, to convey radio-related information.</w:t>
      </w:r>
    </w:p>
    <w:p w14:paraId="5C54AA39" w14:textId="77777777" w:rsidR="00741233" w:rsidRDefault="00741233" w:rsidP="00741233">
      <w:pPr>
        <w:rPr>
          <w:rFonts w:eastAsia="Batang"/>
          <w:lang w:val="sv-SE"/>
        </w:rPr>
      </w:pPr>
      <w:proofErr w:type="spellStart"/>
      <w:r>
        <w:rPr>
          <w:lang w:val="sv-SE"/>
        </w:rPr>
        <w:t>Direction</w:t>
      </w:r>
      <w:proofErr w:type="spellEnd"/>
      <w:r>
        <w:rPr>
          <w:lang w:val="sv-SE"/>
        </w:rPr>
        <w:t xml:space="preserve">: gNB-DU </w:t>
      </w:r>
      <w:r>
        <w:sym w:font="Symbol" w:char="F0AE"/>
      </w:r>
      <w:r>
        <w:rPr>
          <w:lang w:val="sv-SE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41233" w14:paraId="53086D6E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30E3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8AE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41B6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9863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13CA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EFBF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312E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41233" w14:paraId="3150853F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E5E3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EF8A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2BD8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C579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A226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7AEC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97F6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41233" w14:paraId="742A2150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834C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EA68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B90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7422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543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9BB3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235B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41233" w14:paraId="5CCCAAB9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F04D" w14:textId="77777777" w:rsidR="00741233" w:rsidRPr="00EF18AF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EF18AF">
              <w:rPr>
                <w:rFonts w:ascii="Arial" w:hAnsi="Arial" w:cs="Arial"/>
                <w:sz w:val="18"/>
                <w:szCs w:val="18"/>
                <w:lang w:val="fr-FR" w:eastAsia="ja-JP"/>
              </w:rPr>
              <w:t>CHOICE</w:t>
            </w:r>
            <w:r w:rsidRPr="00EF18AF">
              <w:rPr>
                <w:rFonts w:ascii="Arial" w:hAnsi="Arial" w:cs="Arial"/>
                <w:i/>
                <w:sz w:val="18"/>
                <w:szCs w:val="18"/>
                <w:lang w:val="fr-FR" w:eastAsia="ja-JP"/>
              </w:rPr>
              <w:t xml:space="preserve"> </w:t>
            </w:r>
            <w:r w:rsidRPr="00EF18AF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DU-CU </w:t>
            </w:r>
            <w:r w:rsidRPr="00EF18AF">
              <w:rPr>
                <w:rFonts w:ascii="Arial" w:hAnsi="Arial" w:cs="Arial"/>
                <w:bCs/>
                <w:i/>
                <w:sz w:val="18"/>
                <w:szCs w:val="18"/>
                <w:lang w:val="fr-FR" w:eastAsia="ja-JP"/>
              </w:rPr>
              <w:t>Radio Information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85BA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FC8C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7BD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89D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6202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D40B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41233" w14:paraId="13C178EF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5772" w14:textId="77777777" w:rsidR="00741233" w:rsidRDefault="00741233">
            <w:pPr>
              <w:keepNext/>
              <w:keepLines/>
              <w:spacing w:after="0"/>
              <w:ind w:left="22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&gt;RIM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AE4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BCC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4B53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7D4E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DE20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1B5C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41233" w14:paraId="397F71C6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1A82" w14:textId="77777777" w:rsidR="00741233" w:rsidRDefault="00741233">
            <w:pPr>
              <w:keepNext/>
              <w:keepLines/>
              <w:spacing w:after="0"/>
              <w:ind w:left="51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&gt;&gt;DU-CU RIM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8AC0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B0F5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7A9C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9.3.1.91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62EE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F709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056A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</w:tr>
      <w:tr w:rsidR="00C45EEF" w14:paraId="6AD62136" w14:textId="77777777" w:rsidTr="00741233">
        <w:trPr>
          <w:ins w:id="6" w:author="Nokia" w:date="2020-02-11T23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86B2" w14:textId="08E749E5" w:rsidR="00C45EEF" w:rsidRDefault="00C45EEF" w:rsidP="004E3D13">
            <w:pPr>
              <w:keepNext/>
              <w:keepLines/>
              <w:spacing w:after="0"/>
              <w:ind w:left="284"/>
              <w:rPr>
                <w:ins w:id="7" w:author="Nokia" w:date="2020-02-11T23:31:00Z"/>
                <w:rFonts w:ascii="Arial" w:hAnsi="Arial" w:cs="Arial"/>
                <w:sz w:val="18"/>
                <w:szCs w:val="18"/>
                <w:lang w:eastAsia="ja-JP"/>
              </w:rPr>
            </w:pPr>
            <w:ins w:id="8" w:author="Nokia" w:date="2020-02-11T23:3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&gt;RACH Assistance Information</w:t>
              </w:r>
            </w:ins>
            <w:ins w:id="9" w:author="Nokia" w:date="2020-02-14T20:24:00Z">
              <w:r w:rsidR="00A43D3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Transfer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290A" w14:textId="77777777" w:rsidR="00C45EEF" w:rsidRDefault="00C45EEF" w:rsidP="00C45EEF">
            <w:pPr>
              <w:keepNext/>
              <w:keepLines/>
              <w:spacing w:after="0"/>
              <w:rPr>
                <w:ins w:id="10" w:author="Nokia" w:date="2020-02-11T2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E53" w14:textId="77777777" w:rsidR="00C45EEF" w:rsidRPr="004E3D13" w:rsidRDefault="00C45EEF" w:rsidP="00C45EEF">
            <w:pPr>
              <w:keepNext/>
              <w:keepLines/>
              <w:spacing w:after="0"/>
              <w:rPr>
                <w:ins w:id="11" w:author="Nokia" w:date="2020-02-11T2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9E3" w14:textId="77777777" w:rsidR="00C45EEF" w:rsidRPr="004E3D13" w:rsidRDefault="00C45EEF" w:rsidP="00C45EEF">
            <w:pPr>
              <w:keepNext/>
              <w:keepLines/>
              <w:spacing w:after="0"/>
              <w:rPr>
                <w:ins w:id="12" w:author="Nokia" w:date="2020-02-11T2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1B18" w14:textId="77777777" w:rsidR="00C45EEF" w:rsidRPr="004E3D13" w:rsidRDefault="00C45EEF" w:rsidP="00C45EEF">
            <w:pPr>
              <w:keepNext/>
              <w:keepLines/>
              <w:spacing w:after="0"/>
              <w:rPr>
                <w:ins w:id="13" w:author="Nokia" w:date="2020-02-11T2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B8F" w14:textId="77777777" w:rsidR="00C45EEF" w:rsidRPr="004E3D13" w:rsidRDefault="00C45EEF" w:rsidP="00C45EEF">
            <w:pPr>
              <w:keepNext/>
              <w:keepLines/>
              <w:spacing w:after="0"/>
              <w:jc w:val="center"/>
              <w:rPr>
                <w:ins w:id="14" w:author="Nokia" w:date="2020-02-11T2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4FBF" w14:textId="77777777" w:rsidR="00C45EEF" w:rsidRPr="004E3D13" w:rsidRDefault="00C45EEF" w:rsidP="00C45EEF">
            <w:pPr>
              <w:keepNext/>
              <w:keepLines/>
              <w:spacing w:after="0"/>
              <w:jc w:val="center"/>
              <w:rPr>
                <w:ins w:id="15" w:author="Nokia" w:date="2020-02-11T2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45EEF" w14:paraId="1F7A08A2" w14:textId="77777777" w:rsidTr="00741233">
        <w:trPr>
          <w:ins w:id="16" w:author="Nokia" w:date="2020-02-11T23:3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E089" w14:textId="1CA7B3AE" w:rsidR="00C45EEF" w:rsidRPr="004E3D13" w:rsidRDefault="00C45EEF" w:rsidP="00C45EEF">
            <w:pPr>
              <w:keepNext/>
              <w:keepLines/>
              <w:spacing w:after="0"/>
              <w:ind w:left="511"/>
              <w:rPr>
                <w:ins w:id="17" w:author="Nokia" w:date="2020-02-11T23:33:00Z"/>
                <w:rFonts w:ascii="Arial" w:hAnsi="Arial" w:cs="Arial"/>
                <w:sz w:val="18"/>
                <w:szCs w:val="18"/>
                <w:lang w:eastAsia="ja-JP"/>
              </w:rPr>
            </w:pPr>
            <w:ins w:id="18" w:author="Nokia" w:date="2020-02-11T23:3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19" w:author="Nokia" w:date="2020-02-14T20:25:00Z">
              <w:r w:rsidR="00A43D3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DU-CU </w:t>
              </w:r>
            </w:ins>
            <w:ins w:id="20" w:author="Nokia" w:date="2020-02-11T23:3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RACH </w:t>
              </w:r>
            </w:ins>
            <w:ins w:id="21" w:author="Nokia" w:date="2020-02-13T22:06:00Z">
              <w:r w:rsidR="00F734A9"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Failure Rate</w:t>
              </w:r>
            </w:ins>
            <w:ins w:id="22" w:author="Nokia" w:date="2020-02-11T23:3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23" w:author="Nokia" w:date="2020-02-13T22:43:00Z">
              <w:r w:rsidR="004E704D"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AE47" w14:textId="3CF78FB2" w:rsidR="00C45EEF" w:rsidRDefault="00C45EEF" w:rsidP="00C45EEF">
            <w:pPr>
              <w:keepNext/>
              <w:keepLines/>
              <w:spacing w:after="0"/>
              <w:rPr>
                <w:ins w:id="24" w:author="Nokia" w:date="2020-02-11T23:33:00Z"/>
                <w:rFonts w:ascii="Arial" w:hAnsi="Arial" w:cs="Arial"/>
                <w:sz w:val="18"/>
                <w:szCs w:val="18"/>
                <w:lang w:eastAsia="ja-JP"/>
              </w:rPr>
            </w:pPr>
            <w:ins w:id="25" w:author="Nokia" w:date="2020-02-11T23:3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B0B5" w14:textId="77777777" w:rsidR="00C45EEF" w:rsidRPr="004E3D13" w:rsidRDefault="00C45EEF" w:rsidP="00C45EEF">
            <w:pPr>
              <w:keepNext/>
              <w:keepLines/>
              <w:spacing w:after="0"/>
              <w:rPr>
                <w:ins w:id="26" w:author="Nokia" w:date="2020-02-11T23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0491" w14:textId="68A4CB96" w:rsidR="00C45EEF" w:rsidRPr="004E3D13" w:rsidRDefault="00C45EEF" w:rsidP="00C45EEF">
            <w:pPr>
              <w:keepNext/>
              <w:keepLines/>
              <w:spacing w:after="0"/>
              <w:rPr>
                <w:ins w:id="27" w:author="Nokia" w:date="2020-02-11T23:33:00Z"/>
                <w:rFonts w:ascii="Arial" w:hAnsi="Arial" w:cs="Arial"/>
                <w:sz w:val="18"/>
                <w:szCs w:val="18"/>
                <w:lang w:eastAsia="ja-JP"/>
              </w:rPr>
            </w:pPr>
            <w:ins w:id="28" w:author="Nokia" w:date="2020-02-11T23:3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9.2.</w:t>
              </w:r>
            </w:ins>
            <w:ins w:id="29" w:author="Nokia" w:date="2020-02-13T22:07:00Z">
              <w:r w:rsidR="00F734A9"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X</w:t>
              </w:r>
            </w:ins>
            <w:ins w:id="30" w:author="Nokia" w:date="2020-02-11T23:3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  <w:ins w:id="31" w:author="Nokia" w:date="2020-02-13T22:07:00Z">
              <w:r w:rsidR="00F734A9"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Z</w:t>
              </w:r>
            </w:ins>
            <w:ins w:id="32" w:author="Nokia" w:date="2020-02-14T20:25:00Z">
              <w:r w:rsidR="00A43D36"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F55" w14:textId="6B99B5B4" w:rsidR="00C45EEF" w:rsidRPr="004E3D13" w:rsidRDefault="00C45EEF" w:rsidP="00C45EEF">
            <w:pPr>
              <w:keepNext/>
              <w:keepLines/>
              <w:spacing w:after="0"/>
              <w:rPr>
                <w:ins w:id="33" w:author="Nokia" w:date="2020-02-11T23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15DB" w14:textId="6C72F14B" w:rsidR="00C45EEF" w:rsidRPr="004E3D13" w:rsidRDefault="0095489A" w:rsidP="00C45EEF">
            <w:pPr>
              <w:keepNext/>
              <w:keepLines/>
              <w:spacing w:after="0"/>
              <w:jc w:val="center"/>
              <w:rPr>
                <w:ins w:id="34" w:author="Nokia" w:date="2020-02-11T23:33:00Z"/>
                <w:rFonts w:ascii="Arial" w:hAnsi="Arial" w:cs="Arial"/>
                <w:sz w:val="18"/>
                <w:szCs w:val="18"/>
                <w:lang w:eastAsia="ja-JP"/>
              </w:rPr>
            </w:pPr>
            <w:ins w:id="35" w:author="Nokia" w:date="2020-02-13T22:26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5491" w14:textId="2F871861" w:rsidR="00C45EEF" w:rsidRPr="004E3D13" w:rsidRDefault="0095489A" w:rsidP="00C45EEF">
            <w:pPr>
              <w:keepNext/>
              <w:keepLines/>
              <w:spacing w:after="0"/>
              <w:jc w:val="center"/>
              <w:rPr>
                <w:ins w:id="36" w:author="Nokia" w:date="2020-02-11T23:33:00Z"/>
                <w:rFonts w:ascii="Arial" w:hAnsi="Arial" w:cs="Arial"/>
                <w:sz w:val="18"/>
                <w:szCs w:val="18"/>
                <w:lang w:eastAsia="ja-JP"/>
              </w:rPr>
            </w:pPr>
            <w:ins w:id="37" w:author="Nokia" w:date="2020-02-13T22:26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93C9098" w14:textId="77777777" w:rsidR="00741233" w:rsidRDefault="00741233" w:rsidP="00741233">
      <w:pPr>
        <w:rPr>
          <w:lang w:eastAsia="en-GB"/>
        </w:rPr>
      </w:pPr>
    </w:p>
    <w:p w14:paraId="02B4FCF8" w14:textId="1AE60249" w:rsidR="004E704D" w:rsidRDefault="004E704D" w:rsidP="004E704D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35C82D2C" w14:textId="201205DF" w:rsidR="00B00C07" w:rsidRDefault="00B00C07" w:rsidP="00B00C07">
      <w:pPr>
        <w:rPr>
          <w:lang w:eastAsia="zh-CN"/>
        </w:rPr>
      </w:pPr>
    </w:p>
    <w:p w14:paraId="1D2131C0" w14:textId="77777777" w:rsidR="00741233" w:rsidRDefault="00741233" w:rsidP="00741233">
      <w:pPr>
        <w:pStyle w:val="Heading4"/>
        <w:rPr>
          <w:lang w:eastAsia="zh-CN"/>
        </w:rPr>
      </w:pPr>
      <w:bookmarkStart w:id="38" w:name="_Toc29893020"/>
      <w:r>
        <w:lastRenderedPageBreak/>
        <w:t>9.2.8.</w:t>
      </w:r>
      <w:r>
        <w:rPr>
          <w:lang w:eastAsia="zh-CN"/>
        </w:rPr>
        <w:t>2</w:t>
      </w:r>
      <w:r>
        <w:tab/>
        <w:t xml:space="preserve">CU-DU </w:t>
      </w:r>
      <w:r>
        <w:rPr>
          <w:rFonts w:eastAsia="Yu Mincho"/>
          <w:noProof/>
        </w:rPr>
        <w:t>RADIO INFORMATION</w:t>
      </w:r>
      <w:r>
        <w:rPr>
          <w:noProof/>
          <w:lang w:eastAsia="zh-CN"/>
        </w:rPr>
        <w:t xml:space="preserve"> TRANSFER</w:t>
      </w:r>
      <w:bookmarkEnd w:id="38"/>
    </w:p>
    <w:p w14:paraId="1D7E59A2" w14:textId="77777777" w:rsidR="00741233" w:rsidRDefault="00741233" w:rsidP="00741233">
      <w:pPr>
        <w:rPr>
          <w:lang w:eastAsia="en-GB"/>
        </w:rPr>
      </w:pPr>
      <w:r>
        <w:t>This message is sent by a gNB-CU to a gNB-DU, to convey radio-related information.</w:t>
      </w:r>
    </w:p>
    <w:p w14:paraId="13416F40" w14:textId="77777777" w:rsidR="00741233" w:rsidRDefault="00741233" w:rsidP="00741233">
      <w:pPr>
        <w:rPr>
          <w:rFonts w:eastAsia="Batang"/>
          <w:lang w:val="sv-SE"/>
        </w:rPr>
      </w:pPr>
      <w:proofErr w:type="spellStart"/>
      <w:r>
        <w:rPr>
          <w:lang w:val="sv-SE"/>
        </w:rPr>
        <w:t>Direction</w:t>
      </w:r>
      <w:proofErr w:type="spellEnd"/>
      <w:r>
        <w:rPr>
          <w:lang w:val="sv-SE"/>
        </w:rPr>
        <w:t xml:space="preserve">: gNB-CU </w:t>
      </w:r>
      <w:r>
        <w:sym w:font="Symbol" w:char="F0AE"/>
      </w:r>
      <w:r>
        <w:rPr>
          <w:lang w:val="sv-SE"/>
        </w:rPr>
        <w:t xml:space="preserve"> gNB-DU.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41233" w14:paraId="2A1A7530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A418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0F41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DE9F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4179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776A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0566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DACB" w14:textId="77777777" w:rsidR="00741233" w:rsidRDefault="007412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41233" w14:paraId="6F1FD03A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8B4D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F325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B0C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5E5A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5DE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90F4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A92B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41233" w14:paraId="00E8693A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39B5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9951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739F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6145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6AFB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13FF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FE4B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41233" w14:paraId="5611CD01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91B6" w14:textId="77777777" w:rsidR="00741233" w:rsidRPr="001E5461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1E5461">
              <w:rPr>
                <w:rFonts w:ascii="Arial" w:hAnsi="Arial" w:cs="Arial"/>
                <w:sz w:val="18"/>
                <w:szCs w:val="18"/>
                <w:lang w:val="fr-FR" w:eastAsia="ja-JP"/>
              </w:rPr>
              <w:t>CHOICE</w:t>
            </w:r>
            <w:r w:rsidRPr="001E5461">
              <w:rPr>
                <w:rFonts w:ascii="Arial" w:hAnsi="Arial" w:cs="Arial"/>
                <w:i/>
                <w:sz w:val="18"/>
                <w:szCs w:val="18"/>
                <w:lang w:val="fr-FR" w:eastAsia="ja-JP"/>
              </w:rPr>
              <w:t xml:space="preserve"> </w:t>
            </w:r>
            <w:r w:rsidRPr="001E5461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CU-DU </w:t>
            </w:r>
            <w:r w:rsidRPr="001E5461">
              <w:rPr>
                <w:rFonts w:ascii="Arial" w:hAnsi="Arial" w:cs="Arial"/>
                <w:bCs/>
                <w:i/>
                <w:sz w:val="18"/>
                <w:szCs w:val="18"/>
                <w:lang w:val="fr-FR" w:eastAsia="ja-JP"/>
              </w:rPr>
              <w:t>Radio Information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E370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097E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D64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BE45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27D8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6DF3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41233" w14:paraId="2D4125C3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9561" w14:textId="77777777" w:rsidR="00741233" w:rsidRDefault="00741233">
            <w:pPr>
              <w:keepNext/>
              <w:keepLines/>
              <w:spacing w:after="0"/>
              <w:ind w:left="22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&gt;RIM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0F0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197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5DC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80E5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EF9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866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41233" w14:paraId="1D8BF6FA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6D93" w14:textId="77777777" w:rsidR="00741233" w:rsidRDefault="00741233">
            <w:pPr>
              <w:keepNext/>
              <w:keepLines/>
              <w:spacing w:after="0"/>
              <w:ind w:left="51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&gt;&gt;CU-DU RIM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8208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60BF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5255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9.3.1.92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63A3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5F79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7727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</w:tr>
      <w:tr w:rsidR="00741233" w14:paraId="415A1FB1" w14:textId="77777777" w:rsidTr="007412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021D" w14:textId="388D1801" w:rsidR="00741233" w:rsidRDefault="001E5461" w:rsidP="004E3D1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9" w:author="Nokia" w:date="2020-02-11T22:4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&gt; RACH Assistance Information</w:t>
              </w:r>
            </w:ins>
            <w:ins w:id="40" w:author="Nokia" w:date="2020-02-14T20:12:00Z">
              <w:r w:rsidR="00E020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Transfer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EF12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BE5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850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20C7" w14:textId="77777777" w:rsidR="00741233" w:rsidRDefault="0074123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495B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2ACE" w14:textId="77777777" w:rsidR="00741233" w:rsidRDefault="007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E5461" w14:paraId="5E615BCA" w14:textId="77777777" w:rsidTr="00741233">
        <w:trPr>
          <w:ins w:id="41" w:author="Nokia" w:date="2020-02-11T22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5234" w14:textId="3D5B1920" w:rsidR="001E5461" w:rsidRPr="004E3D13" w:rsidRDefault="001E5461" w:rsidP="004E3D13">
            <w:pPr>
              <w:keepNext/>
              <w:keepLines/>
              <w:spacing w:after="0"/>
              <w:ind w:left="568"/>
              <w:rPr>
                <w:ins w:id="42" w:author="Nokia" w:date="2020-02-11T22:43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Nokia" w:date="2020-02-11T22:4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 </w:t>
              </w:r>
            </w:ins>
            <w:ins w:id="44" w:author="Nokia" w:date="2020-02-13T22:04:00Z">
              <w:r w:rsidR="00F734A9"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UE </w:t>
              </w:r>
            </w:ins>
            <w:ins w:id="45" w:author="Nokia" w:date="2020-02-11T22:4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RACH Repo</w:t>
              </w:r>
            </w:ins>
            <w:ins w:id="46" w:author="Nokia" w:date="2020-02-11T22:44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rt</w:t>
              </w:r>
            </w:ins>
            <w:ins w:id="47" w:author="Nokia" w:date="2020-02-13T22:43:00Z">
              <w:r w:rsidR="004E704D"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9817" w14:textId="3A370993" w:rsidR="001E5461" w:rsidRDefault="00C45EEF">
            <w:pPr>
              <w:keepNext/>
              <w:keepLines/>
              <w:spacing w:after="0"/>
              <w:rPr>
                <w:ins w:id="48" w:author="Nokia" w:date="2020-02-11T22:43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Nokia" w:date="2020-02-11T23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864C" w14:textId="77777777" w:rsidR="001E5461" w:rsidRPr="004E3D13" w:rsidRDefault="001E5461">
            <w:pPr>
              <w:keepNext/>
              <w:keepLines/>
              <w:spacing w:after="0"/>
              <w:rPr>
                <w:ins w:id="50" w:author="Nokia" w:date="2020-02-11T22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C038" w14:textId="435882E8" w:rsidR="001E5461" w:rsidRPr="004E3D13" w:rsidRDefault="00C45EEF">
            <w:pPr>
              <w:keepNext/>
              <w:keepLines/>
              <w:spacing w:after="0"/>
              <w:rPr>
                <w:ins w:id="51" w:author="Nokia" w:date="2020-02-11T22:43:00Z"/>
                <w:rFonts w:ascii="Arial" w:hAnsi="Arial" w:cs="Arial"/>
                <w:sz w:val="18"/>
                <w:szCs w:val="18"/>
                <w:lang w:eastAsia="ja-JP"/>
              </w:rPr>
            </w:pPr>
            <w:ins w:id="52" w:author="Nokia" w:date="2020-02-11T23:34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9.2.</w:t>
              </w:r>
            </w:ins>
            <w:ins w:id="53" w:author="Nokia" w:date="2020-02-13T22:45:00Z">
              <w:r w:rsidR="004E704D"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X</w:t>
              </w:r>
            </w:ins>
            <w:ins w:id="54" w:author="Nokia" w:date="2020-02-11T23:34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  <w:ins w:id="55" w:author="Nokia" w:date="2020-02-13T22:45:00Z">
              <w:r w:rsidR="004E704D"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Z</w:t>
              </w:r>
            </w:ins>
            <w:ins w:id="56" w:author="Nokia" w:date="2020-02-14T20:26:00Z">
              <w:r w:rsidR="00AA06CA"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D712" w14:textId="75384049" w:rsidR="001E5461" w:rsidRPr="004E3D13" w:rsidRDefault="001E5461">
            <w:pPr>
              <w:keepNext/>
              <w:keepLines/>
              <w:spacing w:after="0"/>
              <w:rPr>
                <w:ins w:id="57" w:author="Nokia" w:date="2020-02-11T22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BD3F" w14:textId="49CC35C1" w:rsidR="001E5461" w:rsidRPr="004E3D13" w:rsidRDefault="00C45EEF">
            <w:pPr>
              <w:keepNext/>
              <w:keepLines/>
              <w:spacing w:after="0"/>
              <w:jc w:val="center"/>
              <w:rPr>
                <w:ins w:id="58" w:author="Nokia" w:date="2020-02-11T22:43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Nokia" w:date="2020-02-11T23:34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0435" w14:textId="4672C9FC" w:rsidR="001E5461" w:rsidRPr="004E3D13" w:rsidRDefault="00C45EEF">
            <w:pPr>
              <w:keepNext/>
              <w:keepLines/>
              <w:spacing w:after="0"/>
              <w:jc w:val="center"/>
              <w:rPr>
                <w:ins w:id="60" w:author="Nokia" w:date="2020-02-11T22:43:00Z"/>
                <w:rFonts w:ascii="Arial" w:hAnsi="Arial" w:cs="Arial"/>
                <w:sz w:val="18"/>
                <w:szCs w:val="18"/>
                <w:lang w:eastAsia="ja-JP"/>
              </w:rPr>
            </w:pPr>
            <w:ins w:id="61" w:author="Nokia" w:date="2020-02-11T23:34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1E5461" w14:paraId="4EC4CD12" w14:textId="77777777" w:rsidTr="00741233">
        <w:trPr>
          <w:ins w:id="62" w:author="Nokia" w:date="2020-02-11T22:4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1E78" w14:textId="74A79267" w:rsidR="001E5461" w:rsidRPr="00AA06CA" w:rsidRDefault="001E5461" w:rsidP="001E5461">
            <w:pPr>
              <w:keepNext/>
              <w:keepLines/>
              <w:spacing w:after="0"/>
              <w:ind w:left="568"/>
              <w:rPr>
                <w:ins w:id="63" w:author="Nokia" w:date="2020-02-11T22:44:00Z"/>
                <w:rFonts w:ascii="Arial" w:hAnsi="Arial" w:cs="Arial"/>
                <w:sz w:val="18"/>
                <w:szCs w:val="18"/>
                <w:lang w:val="fr-FR" w:eastAsia="ja-JP"/>
                <w:rPrChange w:id="64" w:author="Nokia" w:date="2020-02-14T20:25:00Z">
                  <w:rPr>
                    <w:ins w:id="65" w:author="Nokia" w:date="2020-02-11T22:44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66" w:author="Nokia" w:date="2020-02-11T22:44:00Z">
              <w:r w:rsidRPr="00AA06CA">
                <w:rPr>
                  <w:rFonts w:ascii="Arial" w:hAnsi="Arial" w:cs="Arial"/>
                  <w:sz w:val="18"/>
                  <w:szCs w:val="18"/>
                  <w:lang w:val="fr-FR" w:eastAsia="ja-JP"/>
                  <w:rPrChange w:id="67" w:author="Nokia" w:date="2020-02-14T20:25:00Z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rPrChange>
                </w:rPr>
                <w:t xml:space="preserve">&gt;&gt; </w:t>
              </w:r>
            </w:ins>
            <w:ins w:id="68" w:author="Nokia" w:date="2020-02-14T20:25:00Z">
              <w:r w:rsidR="00A43D36" w:rsidRPr="00AA06CA">
                <w:rPr>
                  <w:rFonts w:ascii="Arial" w:hAnsi="Arial" w:cs="Arial"/>
                  <w:sz w:val="18"/>
                  <w:szCs w:val="18"/>
                  <w:lang w:val="fr-FR" w:eastAsia="ja-JP"/>
                  <w:rPrChange w:id="69" w:author="Nokia" w:date="2020-02-14T20:25:00Z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rPrChange>
                </w:rPr>
                <w:t xml:space="preserve">CU-DU </w:t>
              </w:r>
            </w:ins>
            <w:ins w:id="70" w:author="Nokia" w:date="2020-02-11T22:44:00Z">
              <w:r w:rsidRPr="00AA06CA">
                <w:rPr>
                  <w:rFonts w:ascii="Arial" w:hAnsi="Arial" w:cs="Arial"/>
                  <w:sz w:val="18"/>
                  <w:szCs w:val="18"/>
                  <w:lang w:val="fr-FR" w:eastAsia="ja-JP"/>
                  <w:rPrChange w:id="71" w:author="Nokia" w:date="2020-02-14T20:25:00Z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rPrChange>
                </w:rPr>
                <w:t xml:space="preserve">RACH Failure Rate </w:t>
              </w:r>
            </w:ins>
            <w:ins w:id="72" w:author="Nokia" w:date="2020-02-13T22:44:00Z">
              <w:r w:rsidR="004E704D" w:rsidRPr="00AA06CA">
                <w:rPr>
                  <w:rFonts w:ascii="Arial" w:hAnsi="Arial" w:cs="Arial"/>
                  <w:sz w:val="18"/>
                  <w:szCs w:val="18"/>
                  <w:lang w:val="fr-FR" w:eastAsia="ja-JP"/>
                  <w:rPrChange w:id="73" w:author="Nokia" w:date="2020-02-14T20:25:00Z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rPrChange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12B" w14:textId="6C772BC9" w:rsidR="001E5461" w:rsidRDefault="00C45EEF">
            <w:pPr>
              <w:keepNext/>
              <w:keepLines/>
              <w:spacing w:after="0"/>
              <w:rPr>
                <w:ins w:id="74" w:author="Nokia" w:date="2020-02-11T22:44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Nokia" w:date="2020-02-11T23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BB8" w14:textId="77777777" w:rsidR="001E5461" w:rsidRPr="004E3D13" w:rsidRDefault="001E5461">
            <w:pPr>
              <w:keepNext/>
              <w:keepLines/>
              <w:spacing w:after="0"/>
              <w:rPr>
                <w:ins w:id="76" w:author="Nokia" w:date="2020-02-11T22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774D" w14:textId="10D913B8" w:rsidR="001E5461" w:rsidRPr="004E3D13" w:rsidRDefault="00C45EEF">
            <w:pPr>
              <w:keepNext/>
              <w:keepLines/>
              <w:spacing w:after="0"/>
              <w:rPr>
                <w:ins w:id="77" w:author="Nokia" w:date="2020-02-11T22:44:00Z"/>
                <w:rFonts w:ascii="Arial" w:hAnsi="Arial" w:cs="Arial"/>
                <w:sz w:val="18"/>
                <w:szCs w:val="18"/>
                <w:lang w:eastAsia="ja-JP"/>
              </w:rPr>
            </w:pPr>
            <w:ins w:id="78" w:author="Nokia" w:date="2020-02-11T23:34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9.2.</w:t>
              </w:r>
            </w:ins>
            <w:ins w:id="79" w:author="Nokia" w:date="2020-02-13T22:44:00Z">
              <w:r w:rsidR="004E704D"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X</w:t>
              </w:r>
            </w:ins>
            <w:ins w:id="80" w:author="Nokia" w:date="2020-02-11T23:34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  <w:ins w:id="81" w:author="Nokia" w:date="2020-02-13T22:44:00Z">
              <w:r w:rsidR="004E704D"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Z</w:t>
              </w:r>
            </w:ins>
            <w:ins w:id="82" w:author="Nokia" w:date="2020-02-14T20:07:00Z">
              <w:r w:rsidR="00E020AA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AD6C" w14:textId="509FFE0F" w:rsidR="001E5461" w:rsidRPr="004E3D13" w:rsidRDefault="001E5461">
            <w:pPr>
              <w:keepNext/>
              <w:keepLines/>
              <w:spacing w:after="0"/>
              <w:rPr>
                <w:ins w:id="83" w:author="Nokia" w:date="2020-02-11T22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A04" w14:textId="0829D273" w:rsidR="001E5461" w:rsidRPr="004E3D13" w:rsidRDefault="00C45EEF">
            <w:pPr>
              <w:keepNext/>
              <w:keepLines/>
              <w:spacing w:after="0"/>
              <w:jc w:val="center"/>
              <w:rPr>
                <w:ins w:id="84" w:author="Nokia" w:date="2020-02-11T22:44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Nokia" w:date="2020-02-11T23:34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6F1" w14:textId="15C11D1F" w:rsidR="001E5461" w:rsidRPr="004E3D13" w:rsidRDefault="00C45EEF">
            <w:pPr>
              <w:keepNext/>
              <w:keepLines/>
              <w:spacing w:after="0"/>
              <w:jc w:val="center"/>
              <w:rPr>
                <w:ins w:id="86" w:author="Nokia" w:date="2020-02-11T22:44:00Z"/>
                <w:rFonts w:ascii="Arial" w:hAnsi="Arial" w:cs="Arial"/>
                <w:sz w:val="18"/>
                <w:szCs w:val="18"/>
                <w:lang w:eastAsia="ja-JP"/>
              </w:rPr>
            </w:pPr>
            <w:ins w:id="87" w:author="Nokia" w:date="2020-02-11T23:34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E7DFF0A" w14:textId="77777777" w:rsidR="00E020AA" w:rsidRDefault="00E020AA" w:rsidP="0073507F">
      <w:pPr>
        <w:jc w:val="center"/>
        <w:rPr>
          <w:highlight w:val="yellow"/>
          <w:lang w:val="en-US"/>
        </w:rPr>
      </w:pPr>
    </w:p>
    <w:p w14:paraId="0CF37C23" w14:textId="12688333" w:rsidR="0073507F" w:rsidRDefault="0073507F" w:rsidP="0073507F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0C34CFDD" w14:textId="1A9A7815" w:rsidR="0073507F" w:rsidRPr="00AA06CA" w:rsidRDefault="0073507F" w:rsidP="0073507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8" w:author="Nokia" w:date="2020-02-13T22:53:00Z"/>
          <w:lang w:val="fr-FR" w:eastAsia="en-GB"/>
          <w:rPrChange w:id="89" w:author="Nokia" w:date="2020-02-14T20:26:00Z">
            <w:rPr>
              <w:ins w:id="90" w:author="Nokia" w:date="2020-02-13T22:53:00Z"/>
              <w:lang w:eastAsia="en-GB"/>
            </w:rPr>
          </w:rPrChange>
        </w:rPr>
      </w:pPr>
      <w:bookmarkStart w:id="91" w:name="_Hlk32352920"/>
      <w:ins w:id="92" w:author="Nokia" w:date="2020-02-13T22:53:00Z">
        <w:r w:rsidRPr="00AA06CA">
          <w:rPr>
            <w:lang w:val="fr-FR" w:eastAsia="en-GB"/>
            <w:rPrChange w:id="93" w:author="Nokia" w:date="2020-02-14T20:26:00Z">
              <w:rPr>
                <w:lang w:eastAsia="en-GB"/>
              </w:rPr>
            </w:rPrChange>
          </w:rPr>
          <w:t>9.2.X.Z</w:t>
        </w:r>
      </w:ins>
      <w:ins w:id="94" w:author="Nokia" w:date="2020-02-14T16:09:00Z">
        <w:r w:rsidR="00E007BD" w:rsidRPr="00AA06CA">
          <w:rPr>
            <w:lang w:val="fr-FR" w:eastAsia="en-GB"/>
            <w:rPrChange w:id="95" w:author="Nokia" w:date="2020-02-14T20:26:00Z">
              <w:rPr>
                <w:lang w:eastAsia="en-GB"/>
              </w:rPr>
            </w:rPrChange>
          </w:rPr>
          <w:t>1</w:t>
        </w:r>
      </w:ins>
      <w:ins w:id="96" w:author="Nokia" w:date="2020-02-13T22:53:00Z">
        <w:r w:rsidRPr="00AA06CA">
          <w:rPr>
            <w:lang w:val="fr-FR" w:eastAsia="en-GB"/>
            <w:rPrChange w:id="97" w:author="Nokia" w:date="2020-02-14T20:26:00Z">
              <w:rPr>
                <w:lang w:eastAsia="en-GB"/>
              </w:rPr>
            </w:rPrChange>
          </w:rPr>
          <w:tab/>
        </w:r>
      </w:ins>
      <w:ins w:id="98" w:author="Nokia" w:date="2020-02-14T20:25:00Z">
        <w:r w:rsidR="00AA06CA" w:rsidRPr="00AA06CA">
          <w:rPr>
            <w:lang w:val="fr-FR" w:eastAsia="en-GB"/>
            <w:rPrChange w:id="99" w:author="Nokia" w:date="2020-02-14T20:26:00Z">
              <w:rPr>
                <w:lang w:eastAsia="en-GB"/>
              </w:rPr>
            </w:rPrChange>
          </w:rPr>
          <w:t xml:space="preserve">DU-CU </w:t>
        </w:r>
      </w:ins>
      <w:ins w:id="100" w:author="Nokia" w:date="2020-02-13T22:53:00Z">
        <w:r w:rsidRPr="00AA06CA">
          <w:rPr>
            <w:rFonts w:cs="Arial"/>
            <w:bCs/>
            <w:lang w:val="fr-FR" w:eastAsia="ja-JP"/>
            <w:rPrChange w:id="101" w:author="Nokia" w:date="2020-02-14T20:26:00Z">
              <w:rPr>
                <w:rFonts w:cs="Arial"/>
                <w:bCs/>
                <w:lang w:eastAsia="ja-JP"/>
              </w:rPr>
            </w:rPrChange>
          </w:rPr>
          <w:t>RACH Failure Rate Information</w:t>
        </w:r>
      </w:ins>
    </w:p>
    <w:p w14:paraId="4CEA69D2" w14:textId="1680869C" w:rsidR="0073507F" w:rsidRPr="005D5480" w:rsidRDefault="0073507F" w:rsidP="0073507F">
      <w:pPr>
        <w:rPr>
          <w:ins w:id="102" w:author="Nokia" w:date="2020-02-13T22:53:00Z"/>
          <w:noProof/>
          <w:lang w:val="en-US"/>
        </w:rPr>
      </w:pPr>
      <w:ins w:id="103" w:author="Nokia" w:date="2020-02-13T22:53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</w:ins>
      <w:ins w:id="104" w:author="Nokia" w:date="2020-02-14T20:33:00Z">
        <w:r w:rsidR="00486CE4">
          <w:rPr>
            <w:i/>
            <w:iCs/>
            <w:lang w:val="en-US"/>
          </w:rPr>
          <w:t xml:space="preserve">DU-CU </w:t>
        </w:r>
      </w:ins>
      <w:ins w:id="105" w:author="Nokia" w:date="2020-02-13T22:53:00Z">
        <w:r w:rsidRPr="00DE6525">
          <w:rPr>
            <w:i/>
            <w:iCs/>
            <w:lang w:val="en-US"/>
          </w:rPr>
          <w:t xml:space="preserve">RACH </w:t>
        </w:r>
        <w:r>
          <w:rPr>
            <w:i/>
            <w:iCs/>
            <w:lang w:val="en-US"/>
          </w:rPr>
          <w:t>Failure</w:t>
        </w:r>
        <w:r w:rsidRPr="00DE6525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>Rate</w:t>
        </w:r>
        <w:r w:rsidRPr="002F54CE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Information </w:t>
        </w:r>
        <w:r w:rsidRPr="00903D46">
          <w:rPr>
            <w:i/>
            <w:iCs/>
            <w:lang w:val="en-US"/>
          </w:rPr>
          <w:t>IE</w:t>
        </w:r>
        <w:r w:rsidRPr="005D5480">
          <w:rPr>
            <w:lang w:val="en-US"/>
          </w:rPr>
          <w:t xml:space="preserve"> </w:t>
        </w:r>
      </w:ins>
      <w:ins w:id="106" w:author="Nokia" w:date="2020-02-14T20:33:00Z">
        <w:r w:rsidR="00486CE4">
          <w:rPr>
            <w:lang w:val="en-US"/>
          </w:rPr>
          <w:t>contains</w:t>
        </w:r>
      </w:ins>
      <w:ins w:id="107" w:author="Nokia" w:date="2020-02-13T22:53:00Z">
        <w:r>
          <w:rPr>
            <w:lang w:val="en-US"/>
          </w:rPr>
          <w:t xml:space="preserve"> RACH </w:t>
        </w:r>
      </w:ins>
      <w:ins w:id="108" w:author="Nokia" w:date="2020-02-14T20:33:00Z">
        <w:r w:rsidR="00486CE4">
          <w:rPr>
            <w:lang w:val="en-US"/>
          </w:rPr>
          <w:t>f</w:t>
        </w:r>
      </w:ins>
      <w:ins w:id="109" w:author="Nokia" w:date="2020-02-13T22:53:00Z">
        <w:r>
          <w:rPr>
            <w:lang w:val="en-US"/>
          </w:rPr>
          <w:t xml:space="preserve">ailure </w:t>
        </w:r>
      </w:ins>
      <w:ins w:id="110" w:author="Nokia" w:date="2020-02-14T20:33:00Z">
        <w:r w:rsidR="00486CE4">
          <w:rPr>
            <w:lang w:val="en-US"/>
          </w:rPr>
          <w:t>r</w:t>
        </w:r>
      </w:ins>
      <w:ins w:id="111" w:author="Nokia" w:date="2020-02-13T22:53:00Z">
        <w:r>
          <w:rPr>
            <w:lang w:val="en-US"/>
          </w:rPr>
          <w:t xml:space="preserve">ate calculated </w:t>
        </w:r>
      </w:ins>
      <w:ins w:id="112" w:author="Nokia" w:date="2020-02-14T21:16:00Z">
        <w:r w:rsidR="00026532">
          <w:rPr>
            <w:lang w:val="en-US"/>
          </w:rPr>
          <w:t>at</w:t>
        </w:r>
      </w:ins>
      <w:ins w:id="113" w:author="Nokia" w:date="2020-02-13T22:53:00Z">
        <w:r>
          <w:rPr>
            <w:lang w:val="en-US"/>
          </w:rPr>
          <w:t xml:space="preserve"> the g</w:t>
        </w:r>
        <w:bookmarkStart w:id="114" w:name="_GoBack"/>
        <w:bookmarkEnd w:id="114"/>
        <w:r>
          <w:rPr>
            <w:lang w:val="en-US"/>
          </w:rPr>
          <w:t xml:space="preserve">NB-DU.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73507F" w:rsidRPr="005D5480" w14:paraId="5C303C08" w14:textId="77777777" w:rsidTr="00903D46">
        <w:trPr>
          <w:ins w:id="115" w:author="Nokia" w:date="2020-02-13T2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6F7C" w14:textId="77777777" w:rsidR="0073507F" w:rsidRPr="005D5480" w:rsidRDefault="0073507F" w:rsidP="00903D46">
            <w:pPr>
              <w:pStyle w:val="TAH"/>
              <w:rPr>
                <w:ins w:id="116" w:author="Nokia" w:date="2020-02-13T22:53:00Z"/>
                <w:lang w:eastAsia="ja-JP"/>
              </w:rPr>
            </w:pPr>
            <w:ins w:id="117" w:author="Nokia" w:date="2020-02-13T22:53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CBDA" w14:textId="77777777" w:rsidR="0073507F" w:rsidRPr="005D5480" w:rsidRDefault="0073507F" w:rsidP="00903D46">
            <w:pPr>
              <w:pStyle w:val="TAH"/>
              <w:rPr>
                <w:ins w:id="118" w:author="Nokia" w:date="2020-02-13T22:53:00Z"/>
                <w:lang w:eastAsia="ja-JP"/>
              </w:rPr>
            </w:pPr>
            <w:ins w:id="119" w:author="Nokia" w:date="2020-02-13T22:53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41F1" w14:textId="77777777" w:rsidR="0073507F" w:rsidRPr="005D5480" w:rsidRDefault="0073507F" w:rsidP="00903D46">
            <w:pPr>
              <w:pStyle w:val="TAH"/>
              <w:rPr>
                <w:ins w:id="120" w:author="Nokia" w:date="2020-02-13T22:53:00Z"/>
                <w:lang w:eastAsia="ja-JP"/>
              </w:rPr>
            </w:pPr>
            <w:ins w:id="121" w:author="Nokia" w:date="2020-02-13T22:53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6290" w14:textId="77777777" w:rsidR="0073507F" w:rsidRPr="005D5480" w:rsidRDefault="0073507F" w:rsidP="00903D46">
            <w:pPr>
              <w:pStyle w:val="TAH"/>
              <w:rPr>
                <w:ins w:id="122" w:author="Nokia" w:date="2020-02-13T22:53:00Z"/>
                <w:lang w:eastAsia="ja-JP"/>
              </w:rPr>
            </w:pPr>
            <w:ins w:id="123" w:author="Nokia" w:date="2020-02-13T22:53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0801" w14:textId="77777777" w:rsidR="0073507F" w:rsidRPr="005D5480" w:rsidRDefault="0073507F" w:rsidP="00903D46">
            <w:pPr>
              <w:pStyle w:val="TAH"/>
              <w:rPr>
                <w:ins w:id="124" w:author="Nokia" w:date="2020-02-13T22:53:00Z"/>
                <w:lang w:eastAsia="ja-JP"/>
              </w:rPr>
            </w:pPr>
            <w:ins w:id="125" w:author="Nokia" w:date="2020-02-13T22:53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D219" w14:textId="77777777" w:rsidR="0073507F" w:rsidRPr="005D5480" w:rsidRDefault="0073507F" w:rsidP="00903D46">
            <w:pPr>
              <w:pStyle w:val="TAH"/>
              <w:rPr>
                <w:ins w:id="126" w:author="Nokia" w:date="2020-02-13T22:53:00Z"/>
                <w:lang w:eastAsia="ja-JP"/>
              </w:rPr>
            </w:pPr>
            <w:ins w:id="127" w:author="Nokia" w:date="2020-02-13T22:53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EAB6" w14:textId="77777777" w:rsidR="0073507F" w:rsidRPr="005D5480" w:rsidRDefault="0073507F" w:rsidP="00903D46">
            <w:pPr>
              <w:pStyle w:val="TAH"/>
              <w:rPr>
                <w:ins w:id="128" w:author="Nokia" w:date="2020-02-13T22:53:00Z"/>
                <w:lang w:eastAsia="ja-JP"/>
              </w:rPr>
            </w:pPr>
            <w:ins w:id="129" w:author="Nokia" w:date="2020-02-13T22:53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73507F" w:rsidRPr="005D5480" w14:paraId="78F90D14" w14:textId="77777777" w:rsidTr="00903D46">
        <w:trPr>
          <w:ins w:id="130" w:author="Nokia" w:date="2020-02-13T2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D8AC" w14:textId="77777777" w:rsidR="0073507F" w:rsidRDefault="0073507F" w:rsidP="00903D46">
            <w:pPr>
              <w:pStyle w:val="TAL"/>
              <w:rPr>
                <w:ins w:id="131" w:author="Nokia" w:date="2020-02-13T22:53:00Z"/>
                <w:b/>
                <w:bCs/>
                <w:lang w:val="en-US" w:eastAsia="ja-JP"/>
              </w:rPr>
            </w:pPr>
            <w:ins w:id="132" w:author="Nokia" w:date="2020-02-13T22:53:00Z">
              <w:r w:rsidRPr="0004367D">
                <w:rPr>
                  <w:lang w:eastAsia="ja-JP"/>
                </w:rPr>
                <w:t>Cell To Report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0930" w14:textId="77777777" w:rsidR="0073507F" w:rsidRPr="005D5480" w:rsidRDefault="0073507F" w:rsidP="00903D46">
            <w:pPr>
              <w:pStyle w:val="TAL"/>
              <w:rPr>
                <w:ins w:id="133" w:author="Nokia" w:date="2020-02-13T22:53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3F3" w14:textId="77777777" w:rsidR="0073507F" w:rsidRDefault="0073507F" w:rsidP="00903D46">
            <w:pPr>
              <w:pStyle w:val="TAL"/>
              <w:rPr>
                <w:ins w:id="134" w:author="Nokia" w:date="2020-02-13T22:53:00Z"/>
                <w:i/>
                <w:lang w:eastAsia="ja-JP"/>
              </w:rPr>
            </w:pPr>
            <w:ins w:id="135" w:author="Nokia" w:date="2020-02-13T22:53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F20" w14:textId="77777777" w:rsidR="0073507F" w:rsidRPr="005D5480" w:rsidRDefault="0073507F" w:rsidP="00903D46">
            <w:pPr>
              <w:pStyle w:val="TAL"/>
              <w:rPr>
                <w:ins w:id="136" w:author="Nokia" w:date="2020-02-13T22:53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4443" w14:textId="77777777" w:rsidR="0073507F" w:rsidRPr="005D5480" w:rsidRDefault="0073507F" w:rsidP="00903D46">
            <w:pPr>
              <w:pStyle w:val="TAL"/>
              <w:rPr>
                <w:ins w:id="137" w:author="Nokia" w:date="2020-02-13T22:53:00Z"/>
                <w:noProof/>
                <w:lang w:val="en-US" w:eastAsia="ja-JP"/>
              </w:rPr>
            </w:pPr>
            <w:ins w:id="138" w:author="Nokia" w:date="2020-02-13T22:53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9F12" w14:textId="77777777" w:rsidR="0073507F" w:rsidRPr="005D5480" w:rsidRDefault="0073507F" w:rsidP="00903D46">
            <w:pPr>
              <w:pStyle w:val="TAC"/>
              <w:rPr>
                <w:ins w:id="139" w:author="Nokia" w:date="2020-02-13T22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27D" w14:textId="77777777" w:rsidR="0073507F" w:rsidRPr="005D5480" w:rsidRDefault="0073507F" w:rsidP="00903D46">
            <w:pPr>
              <w:pStyle w:val="TAC"/>
              <w:rPr>
                <w:ins w:id="140" w:author="Nokia" w:date="2020-02-13T22:53:00Z"/>
                <w:lang w:eastAsia="ja-JP"/>
              </w:rPr>
            </w:pPr>
          </w:p>
        </w:tc>
      </w:tr>
      <w:tr w:rsidR="0073507F" w:rsidRPr="005D5480" w14:paraId="03DBF861" w14:textId="77777777" w:rsidTr="00903D46">
        <w:trPr>
          <w:ins w:id="141" w:author="Nokia" w:date="2020-02-13T2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B6E6" w14:textId="77777777" w:rsidR="0073507F" w:rsidRDefault="0073507F" w:rsidP="00903D46">
            <w:pPr>
              <w:pStyle w:val="TAL"/>
              <w:rPr>
                <w:ins w:id="142" w:author="Nokia" w:date="2020-02-13T22:53:00Z"/>
                <w:b/>
                <w:bCs/>
                <w:lang w:val="en-US" w:eastAsia="ja-JP"/>
              </w:rPr>
            </w:pPr>
            <w:ins w:id="143" w:author="Nokia" w:date="2020-02-13T22:53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4821" w14:textId="77777777" w:rsidR="0073507F" w:rsidRPr="005D5480" w:rsidRDefault="0073507F" w:rsidP="00903D46">
            <w:pPr>
              <w:pStyle w:val="TAL"/>
              <w:rPr>
                <w:ins w:id="144" w:author="Nokia" w:date="2020-02-13T22:53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0B21" w14:textId="44C940CC" w:rsidR="0073507F" w:rsidRDefault="0073507F" w:rsidP="00903D46">
            <w:pPr>
              <w:pStyle w:val="TAL"/>
              <w:rPr>
                <w:ins w:id="145" w:author="Nokia" w:date="2020-02-13T22:53:00Z"/>
                <w:i/>
                <w:lang w:eastAsia="ja-JP"/>
              </w:rPr>
            </w:pPr>
            <w:ins w:id="146" w:author="Nokia" w:date="2020-02-13T22:53:00Z">
              <w:r w:rsidRPr="00422562">
                <w:rPr>
                  <w:i/>
                  <w:lang w:eastAsia="ja-JP"/>
                </w:rPr>
                <w:t>1 .. &lt;</w:t>
              </w:r>
            </w:ins>
            <w:proofErr w:type="spellStart"/>
            <w:ins w:id="147" w:author="Nokia" w:date="2020-02-14T20:30:00Z">
              <w:r w:rsidR="00486CE4" w:rsidRPr="00486CE4">
                <w:rPr>
                  <w:i/>
                  <w:iCs/>
                  <w:rPrChange w:id="148" w:author="Nokia" w:date="2020-02-14T20:30:00Z">
                    <w:rPr/>
                  </w:rPrChange>
                </w:rPr>
                <w:t>maxCellingNBDU</w:t>
              </w:r>
            </w:ins>
            <w:proofErr w:type="spellEnd"/>
            <w:ins w:id="149" w:author="Nokia" w:date="2020-02-13T22:53:00Z"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D578" w14:textId="77777777" w:rsidR="0073507F" w:rsidRPr="005D5480" w:rsidRDefault="0073507F" w:rsidP="00903D46">
            <w:pPr>
              <w:pStyle w:val="TAL"/>
              <w:rPr>
                <w:ins w:id="150" w:author="Nokia" w:date="2020-02-13T22:53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2666" w14:textId="77777777" w:rsidR="0073507F" w:rsidRPr="005D5480" w:rsidRDefault="0073507F" w:rsidP="00903D46">
            <w:pPr>
              <w:pStyle w:val="TAL"/>
              <w:rPr>
                <w:ins w:id="151" w:author="Nokia" w:date="2020-02-13T22:53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EDAC" w14:textId="77777777" w:rsidR="0073507F" w:rsidRPr="005D5480" w:rsidRDefault="0073507F" w:rsidP="00903D46">
            <w:pPr>
              <w:pStyle w:val="TAC"/>
              <w:rPr>
                <w:ins w:id="152" w:author="Nokia" w:date="2020-02-13T22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B86C" w14:textId="77777777" w:rsidR="0073507F" w:rsidRPr="005D5480" w:rsidRDefault="0073507F" w:rsidP="00903D46">
            <w:pPr>
              <w:pStyle w:val="TAC"/>
              <w:rPr>
                <w:ins w:id="153" w:author="Nokia" w:date="2020-02-13T22:53:00Z"/>
                <w:lang w:eastAsia="ja-JP"/>
              </w:rPr>
            </w:pPr>
          </w:p>
        </w:tc>
      </w:tr>
      <w:tr w:rsidR="0073507F" w:rsidRPr="005D5480" w14:paraId="2B9B2DB7" w14:textId="77777777" w:rsidTr="00903D46">
        <w:trPr>
          <w:ins w:id="154" w:author="Nokia" w:date="2020-02-13T2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5F5B" w14:textId="77777777" w:rsidR="0073507F" w:rsidRDefault="0073507F" w:rsidP="00903D46">
            <w:pPr>
              <w:pStyle w:val="TAL"/>
              <w:rPr>
                <w:ins w:id="155" w:author="Nokia" w:date="2020-02-13T22:53:00Z"/>
                <w:b/>
                <w:bCs/>
                <w:lang w:val="en-US" w:eastAsia="ja-JP"/>
              </w:rPr>
            </w:pPr>
            <w:ins w:id="156" w:author="Nokia" w:date="2020-02-13T22:53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EFC9" w14:textId="77777777" w:rsidR="0073507F" w:rsidRPr="005D5480" w:rsidRDefault="0073507F" w:rsidP="00903D46">
            <w:pPr>
              <w:pStyle w:val="TAL"/>
              <w:rPr>
                <w:ins w:id="157" w:author="Nokia" w:date="2020-02-13T22:53:00Z"/>
                <w:lang w:val="en-US" w:eastAsia="ja-JP"/>
              </w:rPr>
            </w:pPr>
            <w:ins w:id="158" w:author="Nokia" w:date="2020-02-13T22:53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E809" w14:textId="77777777" w:rsidR="0073507F" w:rsidRDefault="0073507F" w:rsidP="00903D46">
            <w:pPr>
              <w:pStyle w:val="TAL"/>
              <w:rPr>
                <w:ins w:id="159" w:author="Nokia" w:date="2020-02-13T22:53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580B" w14:textId="3FB53BD1" w:rsidR="0073507F" w:rsidRPr="00422562" w:rsidRDefault="0073507F" w:rsidP="00903D46">
            <w:pPr>
              <w:pStyle w:val="TAL"/>
              <w:rPr>
                <w:ins w:id="160" w:author="Nokia" w:date="2020-02-13T22:53:00Z"/>
                <w:lang w:eastAsia="ja-JP"/>
              </w:rPr>
            </w:pPr>
            <w:ins w:id="161" w:author="Nokia" w:date="2020-02-13T22:53:00Z">
              <w:r w:rsidRPr="00422562">
                <w:rPr>
                  <w:lang w:eastAsia="ja-JP"/>
                </w:rPr>
                <w:t>9.</w:t>
              </w:r>
            </w:ins>
            <w:ins w:id="162" w:author="Nokia" w:date="2020-02-14T16:04:00Z">
              <w:r w:rsidR="00E66A9B">
                <w:rPr>
                  <w:lang w:eastAsia="ja-JP"/>
                </w:rPr>
                <w:t>3.1.12</w:t>
              </w:r>
            </w:ins>
          </w:p>
          <w:p w14:paraId="2B5D6F5F" w14:textId="77777777" w:rsidR="0073507F" w:rsidRPr="005D5480" w:rsidRDefault="0073507F" w:rsidP="00903D46">
            <w:pPr>
              <w:pStyle w:val="TAL"/>
              <w:rPr>
                <w:ins w:id="163" w:author="Nokia" w:date="2020-02-13T22:53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4D07" w14:textId="77777777" w:rsidR="0073507F" w:rsidRPr="005D5480" w:rsidRDefault="0073507F" w:rsidP="00903D46">
            <w:pPr>
              <w:pStyle w:val="TAL"/>
              <w:rPr>
                <w:ins w:id="164" w:author="Nokia" w:date="2020-02-13T22:53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E440" w14:textId="77777777" w:rsidR="0073507F" w:rsidRPr="005D5480" w:rsidRDefault="0073507F" w:rsidP="00903D46">
            <w:pPr>
              <w:pStyle w:val="TAC"/>
              <w:rPr>
                <w:ins w:id="165" w:author="Nokia" w:date="2020-02-13T22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BDF" w14:textId="77777777" w:rsidR="0073507F" w:rsidRPr="005D5480" w:rsidRDefault="0073507F" w:rsidP="00903D46">
            <w:pPr>
              <w:pStyle w:val="TAC"/>
              <w:rPr>
                <w:ins w:id="166" w:author="Nokia" w:date="2020-02-13T22:53:00Z"/>
                <w:lang w:eastAsia="ja-JP"/>
              </w:rPr>
            </w:pPr>
          </w:p>
        </w:tc>
      </w:tr>
      <w:tr w:rsidR="0073507F" w:rsidRPr="005D5480" w14:paraId="058F896F" w14:textId="77777777" w:rsidTr="00903D46">
        <w:trPr>
          <w:ins w:id="167" w:author="Nokia" w:date="2020-02-13T2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85B1" w14:textId="77777777" w:rsidR="0073507F" w:rsidRPr="005D5480" w:rsidRDefault="0073507F" w:rsidP="00903D46">
            <w:pPr>
              <w:pStyle w:val="TAL"/>
              <w:rPr>
                <w:ins w:id="168" w:author="Nokia" w:date="2020-02-13T22:53:00Z"/>
                <w:lang w:val="en-US" w:eastAsia="ja-JP"/>
              </w:rPr>
            </w:pPr>
            <w:ins w:id="169" w:author="Nokia" w:date="2020-02-13T22:53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AB1" w14:textId="77777777" w:rsidR="0073507F" w:rsidRPr="005D5480" w:rsidRDefault="0073507F" w:rsidP="00903D46">
            <w:pPr>
              <w:pStyle w:val="TAL"/>
              <w:rPr>
                <w:ins w:id="170" w:author="Nokia" w:date="2020-02-13T22:53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B7A6" w14:textId="591D1DEE" w:rsidR="0073507F" w:rsidRPr="005D5480" w:rsidRDefault="0073507F" w:rsidP="00903D46">
            <w:pPr>
              <w:pStyle w:val="TAL"/>
              <w:rPr>
                <w:ins w:id="171" w:author="Nokia" w:date="2020-02-13T22:53:00Z"/>
                <w:lang w:eastAsia="ja-JP"/>
              </w:rPr>
            </w:pPr>
            <w:ins w:id="172" w:author="Nokia" w:date="2020-02-13T22:53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maxnoofSSB</w:t>
              </w:r>
            </w:ins>
            <w:ins w:id="173" w:author="Nokia" w:date="2020-02-14T16:00:00Z">
              <w:r w:rsidR="004E3D13">
                <w:rPr>
                  <w:i/>
                </w:rPr>
                <w:t>I</w:t>
              </w:r>
            </w:ins>
            <w:ins w:id="174" w:author="Nokia" w:date="2020-02-14T20:32:00Z">
              <w:r w:rsidR="00486CE4">
                <w:rPr>
                  <w:i/>
                </w:rPr>
                <w:t>ds</w:t>
              </w:r>
            </w:ins>
            <w:proofErr w:type="spellEnd"/>
            <w:ins w:id="175" w:author="Nokia" w:date="2020-02-13T22:53:00Z"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42DB" w14:textId="77777777" w:rsidR="0073507F" w:rsidRPr="005D5480" w:rsidRDefault="0073507F" w:rsidP="00903D46">
            <w:pPr>
              <w:pStyle w:val="TAL"/>
              <w:rPr>
                <w:ins w:id="176" w:author="Nokia" w:date="2020-02-13T22:53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A673" w14:textId="77777777" w:rsidR="0073507F" w:rsidRPr="005D5480" w:rsidRDefault="0073507F" w:rsidP="00903D46">
            <w:pPr>
              <w:pStyle w:val="TAL"/>
              <w:rPr>
                <w:ins w:id="177" w:author="Nokia" w:date="2020-02-13T22:53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9EB" w14:textId="77777777" w:rsidR="0073507F" w:rsidRPr="005D5480" w:rsidRDefault="0073507F" w:rsidP="00903D46">
            <w:pPr>
              <w:pStyle w:val="TAC"/>
              <w:rPr>
                <w:ins w:id="178" w:author="Nokia" w:date="2020-02-13T22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826D" w14:textId="77777777" w:rsidR="0073507F" w:rsidRPr="005D5480" w:rsidRDefault="0073507F" w:rsidP="00903D46">
            <w:pPr>
              <w:pStyle w:val="TAC"/>
              <w:rPr>
                <w:ins w:id="179" w:author="Nokia" w:date="2020-02-13T22:53:00Z"/>
                <w:lang w:eastAsia="ja-JP"/>
              </w:rPr>
            </w:pPr>
          </w:p>
        </w:tc>
      </w:tr>
      <w:tr w:rsidR="0073507F" w:rsidRPr="005D5480" w14:paraId="58170877" w14:textId="77777777" w:rsidTr="00903D46">
        <w:trPr>
          <w:ins w:id="180" w:author="Nokia" w:date="2020-02-13T2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2849" w14:textId="77777777" w:rsidR="0073507F" w:rsidRPr="005D5480" w:rsidRDefault="0073507F" w:rsidP="00903D46">
            <w:pPr>
              <w:pStyle w:val="TAL"/>
              <w:ind w:left="174"/>
              <w:rPr>
                <w:ins w:id="181" w:author="Nokia" w:date="2020-02-13T22:53:00Z"/>
                <w:lang w:eastAsia="ja-JP"/>
              </w:rPr>
            </w:pPr>
            <w:ins w:id="182" w:author="Nokia" w:date="2020-02-13T22:53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64DD" w14:textId="77777777" w:rsidR="0073507F" w:rsidRPr="005D5480" w:rsidRDefault="0073507F" w:rsidP="00903D46">
            <w:pPr>
              <w:pStyle w:val="TAL"/>
              <w:rPr>
                <w:ins w:id="183" w:author="Nokia" w:date="2020-02-13T22:53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654E" w14:textId="77777777" w:rsidR="0073507F" w:rsidRPr="005D5480" w:rsidRDefault="0073507F" w:rsidP="00903D46">
            <w:pPr>
              <w:pStyle w:val="TAL"/>
              <w:rPr>
                <w:ins w:id="184" w:author="Nokia" w:date="2020-02-13T22:53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0DD8" w14:textId="75B3D6C0" w:rsidR="0073507F" w:rsidRPr="005D5480" w:rsidRDefault="0073507F" w:rsidP="00903D46">
            <w:pPr>
              <w:pStyle w:val="TAL"/>
              <w:rPr>
                <w:ins w:id="185" w:author="Nokia" w:date="2020-02-13T22:53:00Z"/>
                <w:noProof/>
                <w:lang w:eastAsia="ja-JP"/>
              </w:rPr>
            </w:pPr>
            <w:ins w:id="186" w:author="Nokia" w:date="2020-02-13T22:53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</w:ins>
            <w:ins w:id="187" w:author="Nokia" w:date="2020-02-14T16:00:00Z">
              <w:r w:rsidR="004E3D13">
                <w:rPr>
                  <w:i/>
                </w:rPr>
                <w:t>I</w:t>
              </w:r>
            </w:ins>
            <w:ins w:id="188" w:author="Nokia" w:date="2020-02-14T20:32:00Z">
              <w:r w:rsidR="00486CE4">
                <w:rPr>
                  <w:i/>
                </w:rPr>
                <w:t>ds</w:t>
              </w:r>
            </w:ins>
            <w:ins w:id="189" w:author="Nokia" w:date="2020-02-13T22:53:00Z">
              <w:r>
                <w:rPr>
                  <w:i/>
                </w:rPr>
                <w:t>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ED44" w14:textId="77777777" w:rsidR="0073507F" w:rsidRPr="005D5480" w:rsidRDefault="0073507F" w:rsidP="00903D46">
            <w:pPr>
              <w:pStyle w:val="TAL"/>
              <w:rPr>
                <w:ins w:id="190" w:author="Nokia" w:date="2020-02-13T22:53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07D2" w14:textId="77777777" w:rsidR="0073507F" w:rsidRPr="005D5480" w:rsidRDefault="0073507F" w:rsidP="00903D46">
            <w:pPr>
              <w:pStyle w:val="TAC"/>
              <w:rPr>
                <w:ins w:id="191" w:author="Nokia" w:date="2020-02-13T22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CD04" w14:textId="77777777" w:rsidR="0073507F" w:rsidRPr="00DB4D57" w:rsidRDefault="0073507F" w:rsidP="00903D46">
            <w:pPr>
              <w:pStyle w:val="TAC"/>
              <w:rPr>
                <w:ins w:id="192" w:author="Nokia" w:date="2020-02-13T22:53:00Z"/>
                <w:lang w:eastAsia="ja-JP"/>
              </w:rPr>
            </w:pPr>
          </w:p>
        </w:tc>
      </w:tr>
      <w:tr w:rsidR="0073507F" w:rsidRPr="005D5480" w14:paraId="7A68D892" w14:textId="77777777" w:rsidTr="00903D46">
        <w:trPr>
          <w:ins w:id="193" w:author="Nokia" w:date="2020-02-13T22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A5F" w14:textId="704E675D" w:rsidR="0073507F" w:rsidRPr="005D5480" w:rsidRDefault="0073507F" w:rsidP="00903D46">
            <w:pPr>
              <w:pStyle w:val="TAL"/>
              <w:ind w:left="174"/>
              <w:rPr>
                <w:ins w:id="194" w:author="Nokia" w:date="2020-02-13T22:53:00Z"/>
                <w:lang w:eastAsia="ja-JP"/>
              </w:rPr>
            </w:pPr>
            <w:ins w:id="195" w:author="Nokia" w:date="2020-02-13T22:53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  <w:r>
                <w:t>RACH Failure Rate</w:t>
              </w:r>
            </w:ins>
            <w:ins w:id="196" w:author="Nokia" w:date="2020-02-14T20:31:00Z">
              <w:r w:rsidR="00486CE4">
                <w:t xml:space="preserve">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986" w14:textId="77777777" w:rsidR="0073507F" w:rsidRPr="005D5480" w:rsidRDefault="0073507F" w:rsidP="00903D46">
            <w:pPr>
              <w:pStyle w:val="TAL"/>
              <w:rPr>
                <w:ins w:id="197" w:author="Nokia" w:date="2020-02-13T22:53:00Z"/>
                <w:lang w:eastAsia="ja-JP"/>
              </w:rPr>
            </w:pPr>
            <w:ins w:id="198" w:author="Nokia" w:date="2020-02-13T22:53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A733" w14:textId="77777777" w:rsidR="0073507F" w:rsidRPr="005D5480" w:rsidRDefault="0073507F" w:rsidP="00903D46">
            <w:pPr>
              <w:pStyle w:val="TAL"/>
              <w:rPr>
                <w:ins w:id="199" w:author="Nokia" w:date="2020-02-13T22:53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07E0" w14:textId="77777777" w:rsidR="0073507F" w:rsidRPr="005D5480" w:rsidRDefault="0073507F" w:rsidP="00903D46">
            <w:pPr>
              <w:pStyle w:val="TAL"/>
              <w:rPr>
                <w:ins w:id="200" w:author="Nokia" w:date="2020-02-13T22:53:00Z"/>
                <w:noProof/>
                <w:lang w:eastAsia="ja-JP"/>
              </w:rPr>
            </w:pPr>
            <w:ins w:id="201" w:author="Nokia" w:date="2020-02-13T22:53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6A1" w14:textId="4C0323BD" w:rsidR="0073507F" w:rsidRDefault="0073507F" w:rsidP="00903D46">
            <w:pPr>
              <w:pStyle w:val="TAL"/>
              <w:rPr>
                <w:ins w:id="202" w:author="Nokia" w:date="2020-02-13T22:53:00Z"/>
              </w:rPr>
            </w:pPr>
            <w:ins w:id="203" w:author="Nokia" w:date="2020-02-13T22:53:00Z">
              <w:r>
                <w:t>Percentage of failed attempted RACH accesses</w:t>
              </w:r>
            </w:ins>
            <w:ins w:id="204" w:author="Nokia" w:date="2020-02-14T20:58:00Z">
              <w:r w:rsidR="004E047C">
                <w:rPr>
                  <w:lang w:val="en-US" w:eastAsia="ja-JP"/>
                </w:rPr>
                <w:t>, f</w:t>
              </w:r>
              <w:r w:rsidR="004E047C">
                <w:t xml:space="preserve">or the SSB, </w:t>
              </w:r>
            </w:ins>
            <w:ins w:id="205" w:author="Nokia" w:date="2020-02-14T20:31:00Z">
              <w:r w:rsidR="00486CE4">
                <w:t xml:space="preserve">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888C" w14:textId="77777777" w:rsidR="0073507F" w:rsidRPr="00DB4D57" w:rsidRDefault="0073507F" w:rsidP="00903D46">
            <w:pPr>
              <w:pStyle w:val="TAC"/>
              <w:rPr>
                <w:ins w:id="206" w:author="Nokia" w:date="2020-02-13T22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6FCE" w14:textId="77777777" w:rsidR="0073507F" w:rsidRPr="00DB4D57" w:rsidRDefault="0073507F" w:rsidP="00903D46">
            <w:pPr>
              <w:pStyle w:val="TAC"/>
              <w:rPr>
                <w:ins w:id="207" w:author="Nokia" w:date="2020-02-13T22:53:00Z"/>
                <w:lang w:eastAsia="ja-JP"/>
              </w:rPr>
            </w:pPr>
          </w:p>
        </w:tc>
      </w:tr>
      <w:tr w:rsidR="00486CE4" w:rsidRPr="005D5480" w14:paraId="4D348017" w14:textId="77777777" w:rsidTr="00903D46">
        <w:trPr>
          <w:ins w:id="208" w:author="Nokia" w:date="2020-02-14T20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4F9D" w14:textId="089B8F40" w:rsidR="00486CE4" w:rsidRPr="005D5480" w:rsidRDefault="00486CE4" w:rsidP="00486CE4">
            <w:pPr>
              <w:pStyle w:val="TAL"/>
              <w:ind w:left="174"/>
              <w:rPr>
                <w:ins w:id="209" w:author="Nokia" w:date="2020-02-14T20:31:00Z"/>
                <w:lang w:eastAsia="ja-JP"/>
              </w:rPr>
            </w:pPr>
            <w:ins w:id="210" w:author="Nokia" w:date="2020-02-14T20:31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  <w:r>
                <w:t xml:space="preserve">RACH Failure Rate on </w:t>
              </w:r>
            </w:ins>
            <w:ins w:id="211" w:author="Nokia" w:date="2020-02-14T20:47:00Z">
              <w:r w:rsidR="00B57837">
                <w:t>S</w:t>
              </w:r>
            </w:ins>
            <w:ins w:id="212" w:author="Nokia" w:date="2020-02-14T20:31:00Z">
              <w:r>
                <w:t>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3644" w14:textId="2C739A52" w:rsidR="00486CE4" w:rsidRPr="005D5480" w:rsidRDefault="00E37AC9" w:rsidP="00486CE4">
            <w:pPr>
              <w:pStyle w:val="TAL"/>
              <w:rPr>
                <w:ins w:id="213" w:author="Nokia" w:date="2020-02-14T20:31:00Z"/>
                <w:lang w:eastAsia="ja-JP"/>
              </w:rPr>
            </w:pPr>
            <w:ins w:id="214" w:author="Nokia" w:date="2020-02-14T21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EB0" w14:textId="77777777" w:rsidR="00486CE4" w:rsidRPr="005D5480" w:rsidRDefault="00486CE4" w:rsidP="00486CE4">
            <w:pPr>
              <w:pStyle w:val="TAL"/>
              <w:rPr>
                <w:ins w:id="215" w:author="Nokia" w:date="2020-02-14T20:31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391" w14:textId="71B1F81D" w:rsidR="00486CE4" w:rsidRPr="005D5480" w:rsidRDefault="00486CE4" w:rsidP="00486CE4">
            <w:pPr>
              <w:pStyle w:val="TAL"/>
              <w:rPr>
                <w:ins w:id="216" w:author="Nokia" w:date="2020-02-14T20:31:00Z"/>
                <w:noProof/>
                <w:lang w:eastAsia="ja-JP"/>
              </w:rPr>
            </w:pPr>
            <w:ins w:id="217" w:author="Nokia" w:date="2020-02-14T20:31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6C0C" w14:textId="4C3B75BA" w:rsidR="00486CE4" w:rsidRDefault="00486CE4" w:rsidP="00486CE4">
            <w:pPr>
              <w:pStyle w:val="TAL"/>
              <w:rPr>
                <w:ins w:id="218" w:author="Nokia" w:date="2020-02-14T20:31:00Z"/>
              </w:rPr>
            </w:pPr>
            <w:ins w:id="219" w:author="Nokia" w:date="2020-02-14T20:31:00Z">
              <w:r>
                <w:t>Percentage of failed attempted RACH accesses</w:t>
              </w:r>
            </w:ins>
            <w:ins w:id="220" w:author="Nokia" w:date="2020-02-14T20:58:00Z">
              <w:r w:rsidR="004E047C">
                <w:rPr>
                  <w:lang w:val="en-US" w:eastAsia="ja-JP"/>
                </w:rPr>
                <w:t>, f</w:t>
              </w:r>
              <w:r w:rsidR="004E047C">
                <w:t xml:space="preserve">or the SSB, </w:t>
              </w:r>
            </w:ins>
            <w:ins w:id="221" w:author="Nokia" w:date="2020-02-14T20:31:00Z">
              <w:r>
                <w:t xml:space="preserve"> on the </w:t>
              </w:r>
            </w:ins>
            <w:ins w:id="222" w:author="Nokia" w:date="2020-02-14T20:32:00Z">
              <w:r>
                <w:t>S</w:t>
              </w:r>
            </w:ins>
            <w:ins w:id="223" w:author="Nokia" w:date="2020-02-14T20:31:00Z">
              <w:r>
                <w:t>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CEF0" w14:textId="77777777" w:rsidR="00486CE4" w:rsidRPr="00DB4D57" w:rsidRDefault="00486CE4" w:rsidP="00486CE4">
            <w:pPr>
              <w:pStyle w:val="TAC"/>
              <w:rPr>
                <w:ins w:id="224" w:author="Nokia" w:date="2020-02-14T20:3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171" w14:textId="77777777" w:rsidR="00486CE4" w:rsidRPr="00DB4D57" w:rsidRDefault="00486CE4" w:rsidP="00486CE4">
            <w:pPr>
              <w:pStyle w:val="TAC"/>
              <w:rPr>
                <w:ins w:id="225" w:author="Nokia" w:date="2020-02-14T20:31:00Z"/>
                <w:lang w:eastAsia="ja-JP"/>
              </w:rPr>
            </w:pPr>
          </w:p>
        </w:tc>
      </w:tr>
    </w:tbl>
    <w:p w14:paraId="234955B9" w14:textId="77777777" w:rsidR="0073507F" w:rsidRDefault="0073507F" w:rsidP="0073507F">
      <w:pPr>
        <w:rPr>
          <w:ins w:id="226" w:author="Nokia" w:date="2020-02-13T22:53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3507F" w:rsidRPr="005D5480" w14:paraId="2F6BB048" w14:textId="77777777" w:rsidTr="00903D46">
        <w:trPr>
          <w:ins w:id="227" w:author="Nokia" w:date="2020-02-13T22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5746" w14:textId="77777777" w:rsidR="0073507F" w:rsidRPr="005D5480" w:rsidRDefault="0073507F" w:rsidP="00903D46">
            <w:pPr>
              <w:pStyle w:val="TAH"/>
              <w:rPr>
                <w:ins w:id="228" w:author="Nokia" w:date="2020-02-13T22:53:00Z"/>
                <w:lang w:eastAsia="ja-JP"/>
              </w:rPr>
            </w:pPr>
            <w:ins w:id="229" w:author="Nokia" w:date="2020-02-13T22:53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F3B1" w14:textId="77777777" w:rsidR="0073507F" w:rsidRPr="005D5480" w:rsidRDefault="0073507F" w:rsidP="00903D46">
            <w:pPr>
              <w:pStyle w:val="TAH"/>
              <w:rPr>
                <w:ins w:id="230" w:author="Nokia" w:date="2020-02-13T22:53:00Z"/>
                <w:lang w:eastAsia="ja-JP"/>
              </w:rPr>
            </w:pPr>
            <w:ins w:id="231" w:author="Nokia" w:date="2020-02-13T22:53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486CE4" w:rsidRPr="0097152D" w14:paraId="62E5D80A" w14:textId="77777777" w:rsidTr="00903D46">
        <w:trPr>
          <w:ins w:id="232" w:author="Nokia" w:date="2020-02-13T22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91F9" w14:textId="4766B684" w:rsidR="00486CE4" w:rsidRDefault="00486CE4" w:rsidP="00486CE4">
            <w:pPr>
              <w:pStyle w:val="TAL"/>
              <w:rPr>
                <w:ins w:id="233" w:author="Nokia" w:date="2020-02-13T22:53:00Z"/>
              </w:rPr>
            </w:pPr>
            <w:proofErr w:type="spellStart"/>
            <w:ins w:id="234" w:author="Nokia" w:date="2020-02-14T20:31:00Z">
              <w:r w:rsidRPr="00EA5FA7">
                <w:t>maxCellingNBDU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2CE" w14:textId="183494DC" w:rsidR="00486CE4" w:rsidRDefault="00486CE4" w:rsidP="00486CE4">
            <w:pPr>
              <w:pStyle w:val="TAL"/>
              <w:rPr>
                <w:ins w:id="235" w:author="Nokia" w:date="2020-02-13T22:53:00Z"/>
              </w:rPr>
            </w:pPr>
            <w:ins w:id="236" w:author="Nokia" w:date="2020-02-14T20:31:00Z">
              <w:r w:rsidRPr="00EA5FA7">
                <w:t>Maximum no. cells that can be served by a gNB-DU. Value is 512.</w:t>
              </w:r>
            </w:ins>
          </w:p>
        </w:tc>
      </w:tr>
      <w:tr w:rsidR="0073507F" w:rsidRPr="0097152D" w14:paraId="7472F9D1" w14:textId="77777777" w:rsidTr="00903D46">
        <w:trPr>
          <w:ins w:id="237" w:author="Nokia" w:date="2020-02-13T22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E21C" w14:textId="3C6054A9" w:rsidR="0073507F" w:rsidRPr="0097152D" w:rsidRDefault="0073507F" w:rsidP="00903D46">
            <w:pPr>
              <w:pStyle w:val="TAL"/>
              <w:rPr>
                <w:ins w:id="238" w:author="Nokia" w:date="2020-02-13T22:53:00Z"/>
              </w:rPr>
            </w:pPr>
            <w:proofErr w:type="spellStart"/>
            <w:ins w:id="239" w:author="Nokia" w:date="2020-02-13T22:53:00Z">
              <w:r>
                <w:t>maxnoofSSBI</w:t>
              </w:r>
            </w:ins>
            <w:ins w:id="240" w:author="Nokia" w:date="2020-02-14T20:32:00Z">
              <w:r w:rsidR="00486CE4">
                <w:t>ds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0F63" w14:textId="69638E5C" w:rsidR="0073507F" w:rsidRPr="0097152D" w:rsidRDefault="0073507F" w:rsidP="00903D46">
            <w:pPr>
              <w:pStyle w:val="TAL"/>
              <w:rPr>
                <w:ins w:id="241" w:author="Nokia" w:date="2020-02-13T22:53:00Z"/>
                <w:rFonts w:cs="Arial"/>
                <w:lang w:val="en-US" w:eastAsia="ja-JP"/>
              </w:rPr>
            </w:pPr>
            <w:ins w:id="242" w:author="Nokia" w:date="2020-02-13T22:53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73507F" w:rsidRPr="0097152D" w14:paraId="5B5B5AA8" w14:textId="77777777" w:rsidTr="00903D46">
        <w:trPr>
          <w:ins w:id="243" w:author="Nokia" w:date="2020-02-13T22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B13F" w14:textId="52445A13" w:rsidR="0073507F" w:rsidRDefault="0073507F" w:rsidP="00903D46">
            <w:pPr>
              <w:pStyle w:val="TAL"/>
              <w:rPr>
                <w:ins w:id="244" w:author="Nokia" w:date="2020-02-13T22:53:00Z"/>
              </w:rPr>
            </w:pPr>
            <w:ins w:id="245" w:author="Nokia" w:date="2020-02-13T22:53:00Z">
              <w:r>
                <w:t>maxnoofSSBI</w:t>
              </w:r>
            </w:ins>
            <w:ins w:id="246" w:author="Nokia" w:date="2020-02-14T20:32:00Z">
              <w:r w:rsidR="00486CE4">
                <w:t>ds</w:t>
              </w:r>
            </w:ins>
            <w:ins w:id="247" w:author="Nokia" w:date="2020-02-13T22:53:00Z">
              <w:r>
                <w:t>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480" w14:textId="35E9C436" w:rsidR="0073507F" w:rsidRDefault="0073507F" w:rsidP="00903D46">
            <w:pPr>
              <w:pStyle w:val="TAL"/>
              <w:rPr>
                <w:ins w:id="248" w:author="Nokia" w:date="2020-02-13T22:53:00Z"/>
              </w:rPr>
            </w:pPr>
            <w:ins w:id="249" w:author="Nokia" w:date="2020-02-13T22:53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  <w:bookmarkEnd w:id="91"/>
    </w:tbl>
    <w:p w14:paraId="201CD3BB" w14:textId="77777777" w:rsidR="0073507F" w:rsidRDefault="0073507F" w:rsidP="004E3D13">
      <w:pPr>
        <w:rPr>
          <w:ins w:id="250" w:author="Nokia" w:date="2020-02-13T22:37:00Z"/>
          <w:highlight w:val="yellow"/>
          <w:lang w:val="en-US"/>
        </w:rPr>
      </w:pPr>
    </w:p>
    <w:p w14:paraId="1B55502F" w14:textId="35A2DC9E" w:rsidR="004E704D" w:rsidRDefault="004E704D" w:rsidP="004E3D13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lastRenderedPageBreak/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  <w:bookmarkStart w:id="251" w:name="_Hlk32525150"/>
    </w:p>
    <w:p w14:paraId="40DB7021" w14:textId="25E1AA1B" w:rsidR="00E14194" w:rsidRPr="000611E0" w:rsidRDefault="00E14194" w:rsidP="00E1419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52" w:author="Nokia" w:date="2020-02-14T20:28:00Z"/>
          <w:lang w:val="fr-FR" w:eastAsia="en-GB"/>
        </w:rPr>
      </w:pPr>
      <w:ins w:id="253" w:author="Nokia" w:date="2020-02-14T20:28:00Z">
        <w:r w:rsidRPr="000611E0">
          <w:rPr>
            <w:lang w:val="fr-FR" w:eastAsia="en-GB"/>
          </w:rPr>
          <w:t>9.2.X.Z</w:t>
        </w:r>
      </w:ins>
      <w:ins w:id="254" w:author="Nokia" w:date="2020-02-14T20:34:00Z">
        <w:r w:rsidR="00315F72">
          <w:rPr>
            <w:lang w:val="fr-FR" w:eastAsia="en-GB"/>
          </w:rPr>
          <w:t>2</w:t>
        </w:r>
      </w:ins>
      <w:ins w:id="255" w:author="Nokia" w:date="2020-02-14T20:28:00Z">
        <w:r w:rsidRPr="000611E0">
          <w:rPr>
            <w:lang w:val="fr-FR" w:eastAsia="en-GB"/>
          </w:rPr>
          <w:tab/>
        </w:r>
      </w:ins>
      <w:ins w:id="256" w:author="Nokia" w:date="2020-02-14T20:33:00Z">
        <w:r w:rsidR="00315F72">
          <w:rPr>
            <w:lang w:val="fr-FR" w:eastAsia="en-GB"/>
          </w:rPr>
          <w:t>C</w:t>
        </w:r>
      </w:ins>
      <w:ins w:id="257" w:author="Nokia" w:date="2020-02-14T20:28:00Z">
        <w:r w:rsidRPr="000611E0">
          <w:rPr>
            <w:lang w:val="fr-FR" w:eastAsia="en-GB"/>
          </w:rPr>
          <w:t>U-</w:t>
        </w:r>
      </w:ins>
      <w:ins w:id="258" w:author="Nokia" w:date="2020-02-14T20:33:00Z">
        <w:r w:rsidR="00315F72">
          <w:rPr>
            <w:lang w:val="fr-FR" w:eastAsia="en-GB"/>
          </w:rPr>
          <w:t>D</w:t>
        </w:r>
      </w:ins>
      <w:ins w:id="259" w:author="Nokia" w:date="2020-02-14T20:28:00Z">
        <w:r w:rsidRPr="000611E0">
          <w:rPr>
            <w:lang w:val="fr-FR" w:eastAsia="en-GB"/>
          </w:rPr>
          <w:t xml:space="preserve">U </w:t>
        </w:r>
        <w:r w:rsidRPr="000611E0">
          <w:rPr>
            <w:rFonts w:cs="Arial"/>
            <w:bCs/>
            <w:lang w:val="fr-FR" w:eastAsia="ja-JP"/>
          </w:rPr>
          <w:t>RACH Failure Rate Information</w:t>
        </w:r>
      </w:ins>
    </w:p>
    <w:p w14:paraId="3D69680C" w14:textId="3884AD24" w:rsidR="00E14194" w:rsidRPr="005D5480" w:rsidRDefault="00E14194" w:rsidP="00E14194">
      <w:pPr>
        <w:rPr>
          <w:ins w:id="260" w:author="Nokia" w:date="2020-02-14T20:28:00Z"/>
          <w:noProof/>
          <w:lang w:val="en-US"/>
        </w:rPr>
      </w:pPr>
      <w:ins w:id="261" w:author="Nokia" w:date="2020-02-14T20:28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</w:ins>
      <w:ins w:id="262" w:author="Nokia" w:date="2020-02-14T20:34:00Z">
        <w:r w:rsidR="00315F72">
          <w:rPr>
            <w:i/>
            <w:iCs/>
            <w:lang w:val="en-US"/>
          </w:rPr>
          <w:t xml:space="preserve">CU-DU </w:t>
        </w:r>
      </w:ins>
      <w:ins w:id="263" w:author="Nokia" w:date="2020-02-14T20:28:00Z">
        <w:r w:rsidRPr="00DE6525">
          <w:rPr>
            <w:i/>
            <w:iCs/>
            <w:lang w:val="en-US"/>
          </w:rPr>
          <w:t xml:space="preserve">RACH </w:t>
        </w:r>
        <w:r>
          <w:rPr>
            <w:i/>
            <w:iCs/>
            <w:lang w:val="en-US"/>
          </w:rPr>
          <w:t>Failure</w:t>
        </w:r>
        <w:r w:rsidRPr="00DE6525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>Rate</w:t>
        </w:r>
        <w:r w:rsidRPr="002F54CE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Information </w:t>
        </w:r>
        <w:r w:rsidRPr="00903D46">
          <w:rPr>
            <w:i/>
            <w:iCs/>
            <w:lang w:val="en-US"/>
          </w:rPr>
          <w:t>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>provides RACH</w:t>
        </w:r>
      </w:ins>
      <w:ins w:id="264" w:author="Nokia" w:date="2020-02-14T20:34:00Z">
        <w:r w:rsidR="00315F72">
          <w:rPr>
            <w:lang w:val="en-US"/>
          </w:rPr>
          <w:t xml:space="preserve"> f</w:t>
        </w:r>
      </w:ins>
      <w:ins w:id="265" w:author="Nokia" w:date="2020-02-14T20:28:00Z">
        <w:r>
          <w:rPr>
            <w:lang w:val="en-US"/>
          </w:rPr>
          <w:t xml:space="preserve">ailure </w:t>
        </w:r>
      </w:ins>
      <w:ins w:id="266" w:author="Nokia" w:date="2020-02-14T20:34:00Z">
        <w:r w:rsidR="00315F72">
          <w:rPr>
            <w:lang w:val="en-US"/>
          </w:rPr>
          <w:t>r</w:t>
        </w:r>
      </w:ins>
      <w:ins w:id="267" w:author="Nokia" w:date="2020-02-14T20:28:00Z">
        <w:r>
          <w:rPr>
            <w:lang w:val="en-US"/>
          </w:rPr>
          <w:t xml:space="preserve">ate calculated </w:t>
        </w:r>
      </w:ins>
      <w:ins w:id="268" w:author="Nokia" w:date="2020-02-14T20:35:00Z">
        <w:r w:rsidR="00315F72">
          <w:rPr>
            <w:lang w:val="en-US"/>
          </w:rPr>
          <w:t xml:space="preserve">at cells that are neighbor to cells served by the </w:t>
        </w:r>
      </w:ins>
      <w:proofErr w:type="spellStart"/>
      <w:ins w:id="269" w:author="Nokia" w:date="2020-02-14T20:28:00Z">
        <w:r>
          <w:rPr>
            <w:lang w:val="en-US"/>
          </w:rPr>
          <w:t>the</w:t>
        </w:r>
        <w:proofErr w:type="spellEnd"/>
        <w:r>
          <w:rPr>
            <w:lang w:val="en-US"/>
          </w:rPr>
          <w:t xml:space="preserve"> gNB-DU.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E14194" w:rsidRPr="005D5480" w14:paraId="26C38A21" w14:textId="77777777" w:rsidTr="000611E0">
        <w:trPr>
          <w:ins w:id="270" w:author="Nokia" w:date="2020-02-14T20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67D5" w14:textId="77777777" w:rsidR="00E14194" w:rsidRPr="005D5480" w:rsidRDefault="00E14194" w:rsidP="000611E0">
            <w:pPr>
              <w:pStyle w:val="TAH"/>
              <w:rPr>
                <w:ins w:id="271" w:author="Nokia" w:date="2020-02-14T20:28:00Z"/>
                <w:lang w:eastAsia="ja-JP"/>
              </w:rPr>
            </w:pPr>
            <w:ins w:id="272" w:author="Nokia" w:date="2020-02-14T20:28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1731" w14:textId="77777777" w:rsidR="00E14194" w:rsidRPr="005D5480" w:rsidRDefault="00E14194" w:rsidP="000611E0">
            <w:pPr>
              <w:pStyle w:val="TAH"/>
              <w:rPr>
                <w:ins w:id="273" w:author="Nokia" w:date="2020-02-14T20:28:00Z"/>
                <w:lang w:eastAsia="ja-JP"/>
              </w:rPr>
            </w:pPr>
            <w:ins w:id="274" w:author="Nokia" w:date="2020-02-14T20:28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9137" w14:textId="77777777" w:rsidR="00E14194" w:rsidRPr="005D5480" w:rsidRDefault="00E14194" w:rsidP="000611E0">
            <w:pPr>
              <w:pStyle w:val="TAH"/>
              <w:rPr>
                <w:ins w:id="275" w:author="Nokia" w:date="2020-02-14T20:28:00Z"/>
                <w:lang w:eastAsia="ja-JP"/>
              </w:rPr>
            </w:pPr>
            <w:ins w:id="276" w:author="Nokia" w:date="2020-02-14T20:28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995D" w14:textId="77777777" w:rsidR="00E14194" w:rsidRPr="005D5480" w:rsidRDefault="00E14194" w:rsidP="000611E0">
            <w:pPr>
              <w:pStyle w:val="TAH"/>
              <w:rPr>
                <w:ins w:id="277" w:author="Nokia" w:date="2020-02-14T20:28:00Z"/>
                <w:lang w:eastAsia="ja-JP"/>
              </w:rPr>
            </w:pPr>
            <w:ins w:id="278" w:author="Nokia" w:date="2020-02-14T20:28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48F9" w14:textId="77777777" w:rsidR="00E14194" w:rsidRPr="005D5480" w:rsidRDefault="00E14194" w:rsidP="000611E0">
            <w:pPr>
              <w:pStyle w:val="TAH"/>
              <w:rPr>
                <w:ins w:id="279" w:author="Nokia" w:date="2020-02-14T20:28:00Z"/>
                <w:lang w:eastAsia="ja-JP"/>
              </w:rPr>
            </w:pPr>
            <w:ins w:id="280" w:author="Nokia" w:date="2020-02-14T20:28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372C" w14:textId="77777777" w:rsidR="00E14194" w:rsidRPr="005D5480" w:rsidRDefault="00E14194" w:rsidP="000611E0">
            <w:pPr>
              <w:pStyle w:val="TAH"/>
              <w:rPr>
                <w:ins w:id="281" w:author="Nokia" w:date="2020-02-14T20:28:00Z"/>
                <w:lang w:eastAsia="ja-JP"/>
              </w:rPr>
            </w:pPr>
            <w:ins w:id="282" w:author="Nokia" w:date="2020-02-14T20:28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6E18" w14:textId="77777777" w:rsidR="00E14194" w:rsidRPr="005D5480" w:rsidRDefault="00E14194" w:rsidP="000611E0">
            <w:pPr>
              <w:pStyle w:val="TAH"/>
              <w:rPr>
                <w:ins w:id="283" w:author="Nokia" w:date="2020-02-14T20:28:00Z"/>
                <w:lang w:eastAsia="ja-JP"/>
              </w:rPr>
            </w:pPr>
            <w:ins w:id="284" w:author="Nokia" w:date="2020-02-14T20:28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E14194" w:rsidRPr="005D5480" w14:paraId="7C7153C8" w14:textId="77777777" w:rsidTr="000611E0">
        <w:trPr>
          <w:ins w:id="285" w:author="Nokia" w:date="2020-02-14T20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DAF" w14:textId="77777777" w:rsidR="00E14194" w:rsidRDefault="00E14194" w:rsidP="000611E0">
            <w:pPr>
              <w:pStyle w:val="TAL"/>
              <w:rPr>
                <w:ins w:id="286" w:author="Nokia" w:date="2020-02-14T20:28:00Z"/>
                <w:b/>
                <w:bCs/>
                <w:lang w:val="en-US" w:eastAsia="ja-JP"/>
              </w:rPr>
            </w:pPr>
            <w:ins w:id="287" w:author="Nokia" w:date="2020-02-14T20:28:00Z">
              <w:r w:rsidRPr="0004367D">
                <w:rPr>
                  <w:lang w:eastAsia="ja-JP"/>
                </w:rPr>
                <w:t>Cell To Report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872B" w14:textId="77777777" w:rsidR="00E14194" w:rsidRPr="005D5480" w:rsidRDefault="00E14194" w:rsidP="000611E0">
            <w:pPr>
              <w:pStyle w:val="TAL"/>
              <w:rPr>
                <w:ins w:id="288" w:author="Nokia" w:date="2020-02-14T20:2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593B" w14:textId="77777777" w:rsidR="00E14194" w:rsidRDefault="00E14194" w:rsidP="000611E0">
            <w:pPr>
              <w:pStyle w:val="TAL"/>
              <w:rPr>
                <w:ins w:id="289" w:author="Nokia" w:date="2020-02-14T20:28:00Z"/>
                <w:i/>
                <w:lang w:eastAsia="ja-JP"/>
              </w:rPr>
            </w:pPr>
            <w:ins w:id="290" w:author="Nokia" w:date="2020-02-14T20:28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19C1" w14:textId="77777777" w:rsidR="00E14194" w:rsidRPr="005D5480" w:rsidRDefault="00E14194" w:rsidP="000611E0">
            <w:pPr>
              <w:pStyle w:val="TAL"/>
              <w:rPr>
                <w:ins w:id="291" w:author="Nokia" w:date="2020-02-14T20:2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DB7A" w14:textId="57FA7EE2" w:rsidR="00E14194" w:rsidRPr="005D5480" w:rsidRDefault="00047AF7" w:rsidP="000611E0">
            <w:pPr>
              <w:pStyle w:val="TAL"/>
              <w:rPr>
                <w:ins w:id="292" w:author="Nokia" w:date="2020-02-14T20:28:00Z"/>
                <w:noProof/>
                <w:lang w:val="en-US" w:eastAsia="ja-JP"/>
              </w:rPr>
            </w:pPr>
            <w:ins w:id="293" w:author="Nokia" w:date="2020-02-14T20:53:00Z">
              <w:r>
                <w:rPr>
                  <w:lang w:eastAsia="ja-JP"/>
                </w:rPr>
                <w:t>Reporting c</w:t>
              </w:r>
            </w:ins>
            <w:ins w:id="294" w:author="Nokia" w:date="2020-02-14T20:28:00Z">
              <w:r w:rsidR="00E14194" w:rsidRPr="0004367D">
                <w:rPr>
                  <w:lang w:eastAsia="ja-JP"/>
                </w:rPr>
                <w:t>ell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368" w14:textId="77777777" w:rsidR="00E14194" w:rsidRPr="005D5480" w:rsidRDefault="00E14194" w:rsidP="000611E0">
            <w:pPr>
              <w:pStyle w:val="TAC"/>
              <w:rPr>
                <w:ins w:id="295" w:author="Nokia" w:date="2020-02-14T20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7FAF" w14:textId="77777777" w:rsidR="00E14194" w:rsidRPr="005D5480" w:rsidRDefault="00E14194" w:rsidP="000611E0">
            <w:pPr>
              <w:pStyle w:val="TAC"/>
              <w:rPr>
                <w:ins w:id="296" w:author="Nokia" w:date="2020-02-14T20:28:00Z"/>
                <w:lang w:eastAsia="ja-JP"/>
              </w:rPr>
            </w:pPr>
          </w:p>
        </w:tc>
      </w:tr>
      <w:tr w:rsidR="00E14194" w:rsidRPr="005D5480" w14:paraId="3C6DAE04" w14:textId="77777777" w:rsidTr="000611E0">
        <w:trPr>
          <w:ins w:id="297" w:author="Nokia" w:date="2020-02-14T20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F7C" w14:textId="77777777" w:rsidR="00E14194" w:rsidRDefault="00E14194" w:rsidP="000611E0">
            <w:pPr>
              <w:pStyle w:val="TAL"/>
              <w:rPr>
                <w:ins w:id="298" w:author="Nokia" w:date="2020-02-14T20:28:00Z"/>
                <w:b/>
                <w:bCs/>
                <w:lang w:val="en-US" w:eastAsia="ja-JP"/>
              </w:rPr>
            </w:pPr>
            <w:ins w:id="299" w:author="Nokia" w:date="2020-02-14T20:28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D64" w14:textId="77777777" w:rsidR="00E14194" w:rsidRPr="005D5480" w:rsidRDefault="00E14194" w:rsidP="000611E0">
            <w:pPr>
              <w:pStyle w:val="TAL"/>
              <w:rPr>
                <w:ins w:id="300" w:author="Nokia" w:date="2020-02-14T20:2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AE6" w14:textId="77777777" w:rsidR="00E14194" w:rsidRDefault="00E14194" w:rsidP="000611E0">
            <w:pPr>
              <w:pStyle w:val="TAL"/>
              <w:rPr>
                <w:ins w:id="301" w:author="Nokia" w:date="2020-02-14T20:28:00Z"/>
                <w:i/>
                <w:lang w:eastAsia="ja-JP"/>
              </w:rPr>
            </w:pPr>
            <w:ins w:id="302" w:author="Nokia" w:date="2020-02-14T20:28:00Z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FDAA" w14:textId="77777777" w:rsidR="00E14194" w:rsidRPr="005D5480" w:rsidRDefault="00E14194" w:rsidP="000611E0">
            <w:pPr>
              <w:pStyle w:val="TAL"/>
              <w:rPr>
                <w:ins w:id="303" w:author="Nokia" w:date="2020-02-14T20:2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40DD" w14:textId="77777777" w:rsidR="00E14194" w:rsidRPr="005D5480" w:rsidRDefault="00E14194" w:rsidP="000611E0">
            <w:pPr>
              <w:pStyle w:val="TAL"/>
              <w:rPr>
                <w:ins w:id="304" w:author="Nokia" w:date="2020-02-14T20:2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63E3" w14:textId="77777777" w:rsidR="00E14194" w:rsidRPr="005D5480" w:rsidRDefault="00E14194" w:rsidP="000611E0">
            <w:pPr>
              <w:pStyle w:val="TAC"/>
              <w:rPr>
                <w:ins w:id="305" w:author="Nokia" w:date="2020-02-14T20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A9D9" w14:textId="77777777" w:rsidR="00E14194" w:rsidRPr="005D5480" w:rsidRDefault="00E14194" w:rsidP="000611E0">
            <w:pPr>
              <w:pStyle w:val="TAC"/>
              <w:rPr>
                <w:ins w:id="306" w:author="Nokia" w:date="2020-02-14T20:28:00Z"/>
                <w:lang w:eastAsia="ja-JP"/>
              </w:rPr>
            </w:pPr>
          </w:p>
        </w:tc>
      </w:tr>
      <w:tr w:rsidR="002F4D8E" w:rsidRPr="005D5480" w14:paraId="56272A44" w14:textId="77777777" w:rsidTr="000611E0">
        <w:trPr>
          <w:ins w:id="307" w:author="Nokia" w:date="2020-02-14T20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B488" w14:textId="02BF4C02" w:rsidR="002F4D8E" w:rsidRDefault="002F4D8E" w:rsidP="002F4D8E">
            <w:pPr>
              <w:pStyle w:val="TAL"/>
              <w:rPr>
                <w:ins w:id="308" w:author="Nokia" w:date="2020-02-14T20:28:00Z"/>
                <w:b/>
                <w:bCs/>
                <w:lang w:val="en-US" w:eastAsia="ja-JP"/>
              </w:rPr>
            </w:pPr>
            <w:ins w:id="309" w:author="Nokia" w:date="2020-02-14T20:28:00Z">
              <w:r w:rsidRPr="00422562">
                <w:rPr>
                  <w:lang w:eastAsia="ja-JP"/>
                </w:rPr>
                <w:t>&gt;&gt;</w:t>
              </w:r>
            </w:ins>
            <w:ins w:id="310" w:author="Nokia" w:date="2020-02-14T20:36:00Z">
              <w:r>
                <w:rPr>
                  <w:lang w:eastAsia="ja-JP"/>
                </w:rPr>
                <w:t xml:space="preserve">Reporting </w:t>
              </w:r>
            </w:ins>
            <w:ins w:id="311" w:author="Nokia" w:date="2020-02-14T20:28:00Z">
              <w:r w:rsidRPr="00422562">
                <w:rPr>
                  <w:lang w:eastAsia="ja-JP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A085" w14:textId="77777777" w:rsidR="002F4D8E" w:rsidRPr="005D5480" w:rsidRDefault="002F4D8E" w:rsidP="002F4D8E">
            <w:pPr>
              <w:pStyle w:val="TAL"/>
              <w:rPr>
                <w:ins w:id="312" w:author="Nokia" w:date="2020-02-14T20:28:00Z"/>
                <w:lang w:val="en-US" w:eastAsia="ja-JP"/>
              </w:rPr>
            </w:pPr>
            <w:ins w:id="313" w:author="Nokia" w:date="2020-02-14T20:28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E35C" w14:textId="77777777" w:rsidR="002F4D8E" w:rsidRDefault="002F4D8E" w:rsidP="002F4D8E">
            <w:pPr>
              <w:pStyle w:val="TAL"/>
              <w:rPr>
                <w:ins w:id="314" w:author="Nokia" w:date="2020-02-14T20:28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4D21" w14:textId="77777777" w:rsidR="00047AF7" w:rsidRDefault="00047AF7" w:rsidP="002F4D8E">
            <w:pPr>
              <w:pStyle w:val="TAL"/>
              <w:rPr>
                <w:ins w:id="315" w:author="Nokia" w:date="2020-02-14T20:55:00Z"/>
                <w:lang w:eastAsia="ja-JP"/>
              </w:rPr>
            </w:pPr>
            <w:ins w:id="316" w:author="Nokia" w:date="2020-02-14T20:54:00Z">
              <w:r>
                <w:rPr>
                  <w:lang w:eastAsia="ja-JP"/>
                </w:rPr>
                <w:t>N</w:t>
              </w:r>
            </w:ins>
            <w:ins w:id="317" w:author="Nokia" w:date="2020-02-14T20:55:00Z">
              <w:r>
                <w:rPr>
                  <w:lang w:eastAsia="ja-JP"/>
                </w:rPr>
                <w:t>R CGI</w:t>
              </w:r>
            </w:ins>
          </w:p>
          <w:p w14:paraId="0F98207C" w14:textId="7FB7DCE6" w:rsidR="002F4D8E" w:rsidRPr="00422562" w:rsidRDefault="002F4D8E" w:rsidP="002F4D8E">
            <w:pPr>
              <w:pStyle w:val="TAL"/>
              <w:rPr>
                <w:ins w:id="318" w:author="Nokia" w:date="2020-02-14T20:28:00Z"/>
                <w:lang w:eastAsia="ja-JP"/>
              </w:rPr>
            </w:pPr>
            <w:ins w:id="319" w:author="Nokia" w:date="2020-02-14T20:28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  <w:p w14:paraId="5A22E347" w14:textId="77777777" w:rsidR="002F4D8E" w:rsidRPr="005D5480" w:rsidRDefault="002F4D8E" w:rsidP="002F4D8E">
            <w:pPr>
              <w:pStyle w:val="TAL"/>
              <w:rPr>
                <w:ins w:id="320" w:author="Nokia" w:date="2020-02-14T20:2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F768" w14:textId="2ACD668C" w:rsidR="002F4D8E" w:rsidRPr="005D5480" w:rsidRDefault="002F4D8E" w:rsidP="002F4D8E">
            <w:pPr>
              <w:pStyle w:val="TAL"/>
              <w:rPr>
                <w:ins w:id="321" w:author="Nokia" w:date="2020-02-14T20:28:00Z"/>
                <w:noProof/>
                <w:lang w:val="en-US" w:eastAsia="ja-JP"/>
              </w:rPr>
            </w:pPr>
            <w:ins w:id="322" w:author="Nokia" w:date="2020-02-14T20:36:00Z">
              <w:r>
                <w:rPr>
                  <w:noProof/>
                  <w:lang w:val="en-US" w:eastAsia="ja-JP"/>
                </w:rPr>
                <w:t>The cell for which the RACH failure rate is calculated.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17BD" w14:textId="77777777" w:rsidR="002F4D8E" w:rsidRPr="005D5480" w:rsidRDefault="002F4D8E" w:rsidP="002F4D8E">
            <w:pPr>
              <w:pStyle w:val="TAC"/>
              <w:rPr>
                <w:ins w:id="323" w:author="Nokia" w:date="2020-02-14T20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8806" w14:textId="77777777" w:rsidR="002F4D8E" w:rsidRPr="005D5480" w:rsidRDefault="002F4D8E" w:rsidP="002F4D8E">
            <w:pPr>
              <w:pStyle w:val="TAC"/>
              <w:rPr>
                <w:ins w:id="324" w:author="Nokia" w:date="2020-02-14T20:28:00Z"/>
                <w:lang w:eastAsia="ja-JP"/>
              </w:rPr>
            </w:pPr>
          </w:p>
        </w:tc>
      </w:tr>
      <w:tr w:rsidR="003A43F9" w:rsidRPr="005D5480" w14:paraId="217B7A7C" w14:textId="77777777" w:rsidTr="000611E0">
        <w:trPr>
          <w:ins w:id="325" w:author="Nokia" w:date="2020-02-14T20:4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3E6" w14:textId="78A5C9AD" w:rsidR="003A43F9" w:rsidRDefault="003A43F9" w:rsidP="002F4D8E">
            <w:pPr>
              <w:pStyle w:val="TAL"/>
              <w:rPr>
                <w:ins w:id="326" w:author="Nokia" w:date="2020-02-14T20:49:00Z"/>
                <w:b/>
                <w:bCs/>
                <w:lang w:val="en-US" w:eastAsia="ja-JP"/>
              </w:rPr>
            </w:pPr>
            <w:ins w:id="327" w:author="Nokia" w:date="2020-02-14T20:49:00Z">
              <w:r>
                <w:rPr>
                  <w:b/>
                  <w:bCs/>
                  <w:lang w:val="en-US" w:eastAsia="ja-JP"/>
                </w:rPr>
                <w:t>&gt;&gt;</w:t>
              </w:r>
            </w:ins>
            <w:proofErr w:type="spellStart"/>
            <w:ins w:id="328" w:author="Nokia" w:date="2020-02-14T20:50:00Z">
              <w:r>
                <w:rPr>
                  <w:b/>
                  <w:bCs/>
                  <w:lang w:val="en-US" w:eastAsia="ja-JP"/>
                </w:rPr>
                <w:t>Neighbour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Cell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1056" w14:textId="77777777" w:rsidR="003A43F9" w:rsidRPr="005D5480" w:rsidRDefault="003A43F9" w:rsidP="002F4D8E">
            <w:pPr>
              <w:pStyle w:val="TAL"/>
              <w:rPr>
                <w:ins w:id="329" w:author="Nokia" w:date="2020-02-14T20:49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8EA9" w14:textId="09BF9207" w:rsidR="003A43F9" w:rsidRDefault="00047AF7" w:rsidP="002F4D8E">
            <w:pPr>
              <w:pStyle w:val="TAL"/>
              <w:rPr>
                <w:ins w:id="330" w:author="Nokia" w:date="2020-02-14T20:49:00Z"/>
                <w:i/>
                <w:lang w:eastAsia="ja-JP"/>
              </w:rPr>
            </w:pPr>
            <w:ins w:id="331" w:author="Nokia" w:date="2020-02-14T20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8D96" w14:textId="77777777" w:rsidR="003A43F9" w:rsidRPr="005D5480" w:rsidRDefault="003A43F9" w:rsidP="002F4D8E">
            <w:pPr>
              <w:pStyle w:val="TAL"/>
              <w:rPr>
                <w:ins w:id="332" w:author="Nokia" w:date="2020-02-14T20:49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8311" w14:textId="1C4CD722" w:rsidR="003A43F9" w:rsidRPr="005D5480" w:rsidRDefault="00047AF7" w:rsidP="002F4D8E">
            <w:pPr>
              <w:pStyle w:val="TAL"/>
              <w:rPr>
                <w:ins w:id="333" w:author="Nokia" w:date="2020-02-14T20:49:00Z"/>
                <w:noProof/>
                <w:lang w:val="en-US" w:eastAsia="ja-JP"/>
              </w:rPr>
            </w:pPr>
            <w:ins w:id="334" w:author="Nokia" w:date="2020-02-14T20:52:00Z">
              <w:r>
                <w:rPr>
                  <w:noProof/>
                  <w:lang w:val="en-US" w:eastAsia="ja-JP"/>
                </w:rPr>
                <w:t xml:space="preserve">List of cells </w:t>
              </w:r>
            </w:ins>
            <w:ins w:id="335" w:author="Nokia" w:date="2020-02-14T20:53:00Z">
              <w:r>
                <w:rPr>
                  <w:noProof/>
                  <w:lang w:val="en-US" w:eastAsia="ja-JP"/>
                </w:rPr>
                <w:t>in the gNB-DU that are neighbours to the reporting cell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945" w14:textId="77777777" w:rsidR="003A43F9" w:rsidRPr="005D5480" w:rsidRDefault="003A43F9" w:rsidP="002F4D8E">
            <w:pPr>
              <w:pStyle w:val="TAC"/>
              <w:rPr>
                <w:ins w:id="336" w:author="Nokia" w:date="2020-02-14T20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9A98" w14:textId="77777777" w:rsidR="003A43F9" w:rsidRPr="005D5480" w:rsidRDefault="003A43F9" w:rsidP="002F4D8E">
            <w:pPr>
              <w:pStyle w:val="TAC"/>
              <w:rPr>
                <w:ins w:id="337" w:author="Nokia" w:date="2020-02-14T20:49:00Z"/>
                <w:lang w:eastAsia="ja-JP"/>
              </w:rPr>
            </w:pPr>
          </w:p>
        </w:tc>
      </w:tr>
      <w:tr w:rsidR="003A43F9" w:rsidRPr="005D5480" w14:paraId="3037F61F" w14:textId="77777777" w:rsidTr="000611E0">
        <w:trPr>
          <w:ins w:id="338" w:author="Nokia" w:date="2020-02-14T20:4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9144" w14:textId="0290D81D" w:rsidR="003A43F9" w:rsidRDefault="003A43F9" w:rsidP="002F4D8E">
            <w:pPr>
              <w:pStyle w:val="TAL"/>
              <w:rPr>
                <w:ins w:id="339" w:author="Nokia" w:date="2020-02-14T20:49:00Z"/>
                <w:b/>
                <w:bCs/>
                <w:lang w:val="en-US" w:eastAsia="ja-JP"/>
              </w:rPr>
            </w:pPr>
            <w:ins w:id="340" w:author="Nokia" w:date="2020-02-14T20:50:00Z">
              <w:r>
                <w:rPr>
                  <w:b/>
                  <w:bCs/>
                  <w:lang w:val="en-US" w:eastAsia="ja-JP"/>
                </w:rPr>
                <w:t>&gt;&gt;&gt;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Neighbour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Cell </w:t>
              </w:r>
            </w:ins>
            <w:ins w:id="341" w:author="Nokia" w:date="2020-02-14T20:52:00Z">
              <w:r w:rsidR="00047AF7">
                <w:rPr>
                  <w:b/>
                  <w:bCs/>
                  <w:lang w:val="en-US" w:eastAsia="ja-JP"/>
                </w:rPr>
                <w:t>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BFEF" w14:textId="77777777" w:rsidR="003A43F9" w:rsidRPr="005D5480" w:rsidRDefault="003A43F9" w:rsidP="002F4D8E">
            <w:pPr>
              <w:pStyle w:val="TAL"/>
              <w:rPr>
                <w:ins w:id="342" w:author="Nokia" w:date="2020-02-14T20:49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12B0" w14:textId="6F373606" w:rsidR="003A43F9" w:rsidRDefault="00047AF7" w:rsidP="002F4D8E">
            <w:pPr>
              <w:pStyle w:val="TAL"/>
              <w:rPr>
                <w:ins w:id="343" w:author="Nokia" w:date="2020-02-14T20:49:00Z"/>
                <w:i/>
                <w:lang w:eastAsia="ja-JP"/>
              </w:rPr>
            </w:pPr>
            <w:ins w:id="344" w:author="Nokia" w:date="2020-02-14T20:54:00Z">
              <w:r w:rsidRPr="00EA5FA7">
                <w:rPr>
                  <w:rFonts w:cs="Arial"/>
                  <w:i/>
                  <w:szCs w:val="18"/>
                  <w:lang w:eastAsia="ja-JP"/>
                </w:rPr>
                <w:t>1.. &lt;</w:t>
              </w:r>
              <w:proofErr w:type="spellStart"/>
              <w:r w:rsidRPr="00EA5FA7">
                <w:rPr>
                  <w:rFonts w:cs="Arial"/>
                  <w:i/>
                  <w:szCs w:val="18"/>
                  <w:lang w:eastAsia="ja-JP"/>
                </w:rPr>
                <w:t>maxCellingNBDU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9BC4" w14:textId="77777777" w:rsidR="003A43F9" w:rsidRPr="005D5480" w:rsidRDefault="003A43F9" w:rsidP="002F4D8E">
            <w:pPr>
              <w:pStyle w:val="TAL"/>
              <w:rPr>
                <w:ins w:id="345" w:author="Nokia" w:date="2020-02-14T20:49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007" w14:textId="77777777" w:rsidR="003A43F9" w:rsidRPr="005D5480" w:rsidRDefault="003A43F9" w:rsidP="002F4D8E">
            <w:pPr>
              <w:pStyle w:val="TAL"/>
              <w:rPr>
                <w:ins w:id="346" w:author="Nokia" w:date="2020-02-14T20:49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4D82" w14:textId="77777777" w:rsidR="003A43F9" w:rsidRPr="005D5480" w:rsidRDefault="003A43F9" w:rsidP="002F4D8E">
            <w:pPr>
              <w:pStyle w:val="TAC"/>
              <w:rPr>
                <w:ins w:id="347" w:author="Nokia" w:date="2020-02-14T20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A35" w14:textId="77777777" w:rsidR="003A43F9" w:rsidRPr="005D5480" w:rsidRDefault="003A43F9" w:rsidP="002F4D8E">
            <w:pPr>
              <w:pStyle w:val="TAC"/>
              <w:rPr>
                <w:ins w:id="348" w:author="Nokia" w:date="2020-02-14T20:49:00Z"/>
                <w:lang w:eastAsia="ja-JP"/>
              </w:rPr>
            </w:pPr>
          </w:p>
        </w:tc>
      </w:tr>
      <w:tr w:rsidR="00047AF7" w:rsidRPr="005D5480" w14:paraId="1D93D2AD" w14:textId="77777777" w:rsidTr="000611E0">
        <w:trPr>
          <w:ins w:id="349" w:author="Nokia" w:date="2020-02-14T20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4C2C" w14:textId="5431E4AD" w:rsidR="00047AF7" w:rsidRPr="00047AF7" w:rsidRDefault="00047AF7" w:rsidP="002F4D8E">
            <w:pPr>
              <w:pStyle w:val="TAL"/>
              <w:rPr>
                <w:ins w:id="350" w:author="Nokia" w:date="2020-02-14T20:54:00Z"/>
                <w:lang w:val="en-US" w:eastAsia="ja-JP"/>
                <w:rPrChange w:id="351" w:author="Nokia" w:date="2020-02-14T20:54:00Z">
                  <w:rPr>
                    <w:ins w:id="352" w:author="Nokia" w:date="2020-02-14T20:54:00Z"/>
                    <w:b/>
                    <w:bCs/>
                    <w:lang w:val="en-US" w:eastAsia="ja-JP"/>
                  </w:rPr>
                </w:rPrChange>
              </w:rPr>
            </w:pPr>
            <w:ins w:id="353" w:author="Nokia" w:date="2020-02-14T20:54:00Z">
              <w:r>
                <w:rPr>
                  <w:lang w:val="en-US" w:eastAsia="ja-JP"/>
                </w:rPr>
                <w:t>&gt;&gt;&gt;</w:t>
              </w:r>
              <w:proofErr w:type="spellStart"/>
              <w:r>
                <w:rPr>
                  <w:lang w:val="en-US" w:eastAsia="ja-JP"/>
                </w:rPr>
                <w:t>Neighbour</w:t>
              </w:r>
              <w:proofErr w:type="spellEnd"/>
              <w:r>
                <w:rPr>
                  <w:lang w:val="en-US" w:eastAsia="ja-JP"/>
                </w:rPr>
                <w:t xml:space="preserve"> 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0E59" w14:textId="01EAAD04" w:rsidR="00047AF7" w:rsidRPr="005D5480" w:rsidRDefault="00047AF7" w:rsidP="002F4D8E">
            <w:pPr>
              <w:pStyle w:val="TAL"/>
              <w:rPr>
                <w:ins w:id="354" w:author="Nokia" w:date="2020-02-14T20:54:00Z"/>
                <w:lang w:val="en-US" w:eastAsia="ja-JP"/>
              </w:rPr>
            </w:pPr>
            <w:ins w:id="355" w:author="Nokia" w:date="2020-02-14T20:54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486C" w14:textId="77777777" w:rsidR="00047AF7" w:rsidRDefault="00047AF7" w:rsidP="002F4D8E">
            <w:pPr>
              <w:pStyle w:val="TAL"/>
              <w:rPr>
                <w:ins w:id="356" w:author="Nokia" w:date="2020-02-14T20:54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8B0C" w14:textId="77777777" w:rsidR="00047AF7" w:rsidRDefault="00047AF7" w:rsidP="00047AF7">
            <w:pPr>
              <w:pStyle w:val="TAL"/>
              <w:rPr>
                <w:ins w:id="357" w:author="Nokia" w:date="2020-02-14T20:55:00Z"/>
                <w:lang w:eastAsia="ja-JP"/>
              </w:rPr>
            </w:pPr>
            <w:ins w:id="358" w:author="Nokia" w:date="2020-02-14T20:55:00Z">
              <w:r>
                <w:rPr>
                  <w:lang w:eastAsia="ja-JP"/>
                </w:rPr>
                <w:t>NR CGI</w:t>
              </w:r>
            </w:ins>
          </w:p>
          <w:p w14:paraId="665C13C6" w14:textId="0CA4DB92" w:rsidR="00047AF7" w:rsidRPr="005D5480" w:rsidRDefault="00047AF7" w:rsidP="002F4D8E">
            <w:pPr>
              <w:pStyle w:val="TAL"/>
              <w:rPr>
                <w:ins w:id="359" w:author="Nokia" w:date="2020-02-14T20:54:00Z"/>
                <w:lang w:eastAsia="ja-JP"/>
              </w:rPr>
            </w:pPr>
            <w:ins w:id="360" w:author="Nokia" w:date="2020-02-14T20:55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8A23" w14:textId="77777777" w:rsidR="00047AF7" w:rsidRPr="005D5480" w:rsidRDefault="00047AF7" w:rsidP="002F4D8E">
            <w:pPr>
              <w:pStyle w:val="TAL"/>
              <w:rPr>
                <w:ins w:id="361" w:author="Nokia" w:date="2020-02-14T20:54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608B" w14:textId="77777777" w:rsidR="00047AF7" w:rsidRPr="005D5480" w:rsidRDefault="00047AF7" w:rsidP="002F4D8E">
            <w:pPr>
              <w:pStyle w:val="TAC"/>
              <w:rPr>
                <w:ins w:id="362" w:author="Nokia" w:date="2020-02-14T20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9D7" w14:textId="77777777" w:rsidR="00047AF7" w:rsidRPr="005D5480" w:rsidRDefault="00047AF7" w:rsidP="002F4D8E">
            <w:pPr>
              <w:pStyle w:val="TAC"/>
              <w:rPr>
                <w:ins w:id="363" w:author="Nokia" w:date="2020-02-14T20:54:00Z"/>
                <w:lang w:eastAsia="ja-JP"/>
              </w:rPr>
            </w:pPr>
          </w:p>
        </w:tc>
      </w:tr>
      <w:tr w:rsidR="004E047C" w:rsidRPr="005D5480" w14:paraId="41B6A091" w14:textId="77777777" w:rsidTr="000611E0">
        <w:trPr>
          <w:ins w:id="364" w:author="Nokia" w:date="2020-02-14T20:5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A62C" w14:textId="2A575F75" w:rsidR="004E047C" w:rsidRDefault="004E047C" w:rsidP="002F4D8E">
            <w:pPr>
              <w:pStyle w:val="TAL"/>
              <w:rPr>
                <w:ins w:id="365" w:author="Nokia" w:date="2020-02-14T20:56:00Z"/>
                <w:b/>
                <w:bCs/>
                <w:lang w:val="en-US" w:eastAsia="ja-JP"/>
              </w:rPr>
            </w:pPr>
            <w:ins w:id="366" w:author="Nokia" w:date="2020-02-14T20:56:00Z">
              <w:r>
                <w:rPr>
                  <w:b/>
                  <w:bCs/>
                  <w:lang w:val="en-US" w:eastAsia="ja-JP"/>
                </w:rPr>
                <w:t>&gt;&gt;SSB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DD6C" w14:textId="77777777" w:rsidR="004E047C" w:rsidRPr="005D5480" w:rsidRDefault="004E047C" w:rsidP="002F4D8E">
            <w:pPr>
              <w:pStyle w:val="TAL"/>
              <w:rPr>
                <w:ins w:id="367" w:author="Nokia" w:date="2020-02-14T20:5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4064" w14:textId="77777777" w:rsidR="004E047C" w:rsidRDefault="004E047C" w:rsidP="002F4D8E">
            <w:pPr>
              <w:pStyle w:val="TAL"/>
              <w:rPr>
                <w:ins w:id="368" w:author="Nokia" w:date="2020-02-14T20:5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1318" w14:textId="77777777" w:rsidR="004E047C" w:rsidRPr="005D5480" w:rsidRDefault="004E047C" w:rsidP="002F4D8E">
            <w:pPr>
              <w:pStyle w:val="TAL"/>
              <w:rPr>
                <w:ins w:id="369" w:author="Nokia" w:date="2020-02-14T20:5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6699" w14:textId="652788E5" w:rsidR="004E047C" w:rsidRDefault="004E047C" w:rsidP="002F4D8E">
            <w:pPr>
              <w:pStyle w:val="TAL"/>
              <w:rPr>
                <w:ins w:id="370" w:author="Nokia" w:date="2020-02-14T20:56:00Z"/>
                <w:noProof/>
                <w:lang w:val="en-US" w:eastAsia="ja-JP"/>
              </w:rPr>
            </w:pPr>
            <w:ins w:id="371" w:author="Nokia" w:date="2020-02-14T20:56:00Z">
              <w:r>
                <w:rPr>
                  <w:noProof/>
                  <w:lang w:val="en-US" w:eastAsia="ja-JP"/>
                </w:rPr>
                <w:t>List of SSBs in the cell for which the RACH failure rate is calculated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BE32" w14:textId="77777777" w:rsidR="004E047C" w:rsidRPr="005D5480" w:rsidRDefault="004E047C" w:rsidP="002F4D8E">
            <w:pPr>
              <w:pStyle w:val="TAC"/>
              <w:rPr>
                <w:ins w:id="372" w:author="Nokia" w:date="2020-02-14T20:5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49FF" w14:textId="77777777" w:rsidR="004E047C" w:rsidRPr="005D5480" w:rsidRDefault="004E047C" w:rsidP="002F4D8E">
            <w:pPr>
              <w:pStyle w:val="TAC"/>
              <w:rPr>
                <w:ins w:id="373" w:author="Nokia" w:date="2020-02-14T20:56:00Z"/>
                <w:lang w:eastAsia="ja-JP"/>
              </w:rPr>
            </w:pPr>
          </w:p>
        </w:tc>
      </w:tr>
      <w:tr w:rsidR="002F4D8E" w:rsidRPr="005D5480" w14:paraId="060F1582" w14:textId="77777777" w:rsidTr="000611E0">
        <w:trPr>
          <w:ins w:id="374" w:author="Nokia" w:date="2020-02-14T20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559C" w14:textId="74F5C4E5" w:rsidR="002F4D8E" w:rsidRPr="004E047C" w:rsidRDefault="002F4D8E" w:rsidP="002F4D8E">
            <w:pPr>
              <w:pStyle w:val="TAL"/>
              <w:rPr>
                <w:ins w:id="375" w:author="Nokia" w:date="2020-02-14T20:28:00Z"/>
                <w:lang w:val="en-US" w:eastAsia="ja-JP"/>
              </w:rPr>
            </w:pPr>
            <w:ins w:id="376" w:author="Nokia" w:date="2020-02-14T20:28:00Z">
              <w:r w:rsidRPr="004E047C">
                <w:rPr>
                  <w:lang w:val="en-US" w:eastAsia="ja-JP"/>
                  <w:rPrChange w:id="377" w:author="Nokia" w:date="2020-02-14T20:56:00Z">
                    <w:rPr>
                      <w:b/>
                      <w:bCs/>
                      <w:lang w:val="en-US" w:eastAsia="ja-JP"/>
                    </w:rPr>
                  </w:rPrChange>
                </w:rPr>
                <w:t>&gt;&gt;</w:t>
              </w:r>
            </w:ins>
            <w:ins w:id="378" w:author="Nokia" w:date="2020-02-14T20:56:00Z">
              <w:r w:rsidR="004E047C" w:rsidRPr="004E047C">
                <w:rPr>
                  <w:lang w:val="en-US" w:eastAsia="ja-JP"/>
                  <w:rPrChange w:id="379" w:author="Nokia" w:date="2020-02-14T20:56:00Z">
                    <w:rPr>
                      <w:b/>
                      <w:bCs/>
                      <w:lang w:val="en-US" w:eastAsia="ja-JP"/>
                    </w:rPr>
                  </w:rPrChange>
                </w:rPr>
                <w:t>&gt;</w:t>
              </w:r>
            </w:ins>
            <w:ins w:id="380" w:author="Nokia" w:date="2020-02-14T20:28:00Z">
              <w:r w:rsidRPr="004E047C">
                <w:rPr>
                  <w:lang w:val="en-US" w:eastAsia="ja-JP"/>
                  <w:rPrChange w:id="381" w:author="Nokia" w:date="2020-02-14T20:56:00Z">
                    <w:rPr>
                      <w:b/>
                      <w:bCs/>
                      <w:lang w:val="en-US" w:eastAsia="ja-JP"/>
                    </w:rPr>
                  </w:rPrChange>
                </w:rPr>
                <w:t>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285" w14:textId="77777777" w:rsidR="002F4D8E" w:rsidRPr="005D5480" w:rsidRDefault="002F4D8E" w:rsidP="002F4D8E">
            <w:pPr>
              <w:pStyle w:val="TAL"/>
              <w:rPr>
                <w:ins w:id="382" w:author="Nokia" w:date="2020-02-14T20:2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51C8" w14:textId="3F004940" w:rsidR="002F4D8E" w:rsidRPr="005D5480" w:rsidRDefault="002F4D8E" w:rsidP="002F4D8E">
            <w:pPr>
              <w:pStyle w:val="TAL"/>
              <w:rPr>
                <w:ins w:id="383" w:author="Nokia" w:date="2020-02-14T20:28:00Z"/>
                <w:lang w:eastAsia="ja-JP"/>
              </w:rPr>
            </w:pPr>
            <w:ins w:id="384" w:author="Nokia" w:date="2020-02-14T20:28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</w:t>
              </w:r>
            </w:ins>
            <w:ins w:id="385" w:author="Nokia" w:date="2020-02-14T20:35:00Z">
              <w:r>
                <w:rPr>
                  <w:i/>
                </w:rPr>
                <w:t>ds</w:t>
              </w:r>
            </w:ins>
            <w:proofErr w:type="spellEnd"/>
            <w:ins w:id="386" w:author="Nokia" w:date="2020-02-14T20:28:00Z"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AD9" w14:textId="77777777" w:rsidR="002F4D8E" w:rsidRPr="005D5480" w:rsidRDefault="002F4D8E" w:rsidP="002F4D8E">
            <w:pPr>
              <w:pStyle w:val="TAL"/>
              <w:rPr>
                <w:ins w:id="387" w:author="Nokia" w:date="2020-02-14T20:2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4D3" w14:textId="1FBE5DF7" w:rsidR="002F4D8E" w:rsidRPr="005D5480" w:rsidRDefault="002F4D8E" w:rsidP="002F4D8E">
            <w:pPr>
              <w:pStyle w:val="TAL"/>
              <w:rPr>
                <w:ins w:id="388" w:author="Nokia" w:date="2020-02-14T20:2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855F" w14:textId="77777777" w:rsidR="002F4D8E" w:rsidRPr="005D5480" w:rsidRDefault="002F4D8E" w:rsidP="002F4D8E">
            <w:pPr>
              <w:pStyle w:val="TAC"/>
              <w:rPr>
                <w:ins w:id="389" w:author="Nokia" w:date="2020-02-14T20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4483" w14:textId="77777777" w:rsidR="002F4D8E" w:rsidRPr="005D5480" w:rsidRDefault="002F4D8E" w:rsidP="002F4D8E">
            <w:pPr>
              <w:pStyle w:val="TAC"/>
              <w:rPr>
                <w:ins w:id="390" w:author="Nokia" w:date="2020-02-14T20:28:00Z"/>
                <w:lang w:eastAsia="ja-JP"/>
              </w:rPr>
            </w:pPr>
          </w:p>
        </w:tc>
      </w:tr>
      <w:tr w:rsidR="002F4D8E" w:rsidRPr="005D5480" w14:paraId="6F4EB26C" w14:textId="77777777" w:rsidTr="000611E0">
        <w:trPr>
          <w:ins w:id="391" w:author="Nokia" w:date="2020-02-14T20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CD62" w14:textId="138F8AA4" w:rsidR="002F4D8E" w:rsidRPr="005D5480" w:rsidRDefault="002F4D8E" w:rsidP="002F4D8E">
            <w:pPr>
              <w:pStyle w:val="TAL"/>
              <w:ind w:left="174"/>
              <w:rPr>
                <w:ins w:id="392" w:author="Nokia" w:date="2020-02-14T20:28:00Z"/>
                <w:lang w:eastAsia="ja-JP"/>
              </w:rPr>
            </w:pPr>
            <w:ins w:id="393" w:author="Nokia" w:date="2020-02-14T20:28:00Z">
              <w:r>
                <w:rPr>
                  <w:lang w:eastAsia="ja-JP"/>
                </w:rPr>
                <w:t>&gt;&gt;&gt;</w:t>
              </w:r>
            </w:ins>
            <w:ins w:id="394" w:author="Nokia" w:date="2020-02-14T20:56:00Z">
              <w:r w:rsidR="004E047C">
                <w:rPr>
                  <w:lang w:eastAsia="ja-JP"/>
                </w:rPr>
                <w:t>&gt;</w:t>
              </w:r>
            </w:ins>
            <w:ins w:id="395" w:author="Nokia" w:date="2020-02-14T20:28:00Z"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E212" w14:textId="77777777" w:rsidR="002F4D8E" w:rsidRPr="005D5480" w:rsidRDefault="002F4D8E" w:rsidP="002F4D8E">
            <w:pPr>
              <w:pStyle w:val="TAL"/>
              <w:rPr>
                <w:ins w:id="396" w:author="Nokia" w:date="2020-02-14T20:28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298" w14:textId="77777777" w:rsidR="002F4D8E" w:rsidRPr="005D5480" w:rsidRDefault="002F4D8E" w:rsidP="002F4D8E">
            <w:pPr>
              <w:pStyle w:val="TAL"/>
              <w:rPr>
                <w:ins w:id="397" w:author="Nokia" w:date="2020-02-14T20:2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33D5" w14:textId="2BC69233" w:rsidR="002F4D8E" w:rsidRPr="005D5480" w:rsidRDefault="002F4D8E" w:rsidP="002F4D8E">
            <w:pPr>
              <w:pStyle w:val="TAL"/>
              <w:rPr>
                <w:ins w:id="398" w:author="Nokia" w:date="2020-02-14T20:28:00Z"/>
                <w:noProof/>
                <w:lang w:eastAsia="ja-JP"/>
              </w:rPr>
            </w:pPr>
            <w:ins w:id="399" w:author="Nokia" w:date="2020-02-14T20:28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</w:t>
              </w:r>
            </w:ins>
            <w:ins w:id="400" w:author="Nokia" w:date="2020-02-14T20:35:00Z">
              <w:r>
                <w:rPr>
                  <w:i/>
                </w:rPr>
                <w:t>ds</w:t>
              </w:r>
            </w:ins>
            <w:ins w:id="401" w:author="Nokia" w:date="2020-02-14T20:28:00Z">
              <w:r>
                <w:rPr>
                  <w:i/>
                </w:rPr>
                <w:t>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3836" w14:textId="77777777" w:rsidR="002F4D8E" w:rsidRPr="005D5480" w:rsidRDefault="002F4D8E" w:rsidP="002F4D8E">
            <w:pPr>
              <w:pStyle w:val="TAL"/>
              <w:rPr>
                <w:ins w:id="402" w:author="Nokia" w:date="2020-02-14T20:2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548D" w14:textId="77777777" w:rsidR="002F4D8E" w:rsidRPr="005D5480" w:rsidRDefault="002F4D8E" w:rsidP="002F4D8E">
            <w:pPr>
              <w:pStyle w:val="TAC"/>
              <w:rPr>
                <w:ins w:id="403" w:author="Nokia" w:date="2020-02-14T20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4C1C" w14:textId="77777777" w:rsidR="002F4D8E" w:rsidRPr="00DB4D57" w:rsidRDefault="002F4D8E" w:rsidP="002F4D8E">
            <w:pPr>
              <w:pStyle w:val="TAC"/>
              <w:rPr>
                <w:ins w:id="404" w:author="Nokia" w:date="2020-02-14T20:28:00Z"/>
                <w:lang w:eastAsia="ja-JP"/>
              </w:rPr>
            </w:pPr>
          </w:p>
        </w:tc>
      </w:tr>
      <w:tr w:rsidR="00B57837" w:rsidRPr="005D5480" w14:paraId="24653018" w14:textId="77777777" w:rsidTr="000611E0">
        <w:trPr>
          <w:ins w:id="405" w:author="Nokia" w:date="2020-02-14T20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DAC9" w14:textId="04C67C64" w:rsidR="00B57837" w:rsidRPr="005D5480" w:rsidRDefault="00B57837" w:rsidP="00B57837">
            <w:pPr>
              <w:pStyle w:val="TAL"/>
              <w:ind w:left="174"/>
              <w:rPr>
                <w:ins w:id="406" w:author="Nokia" w:date="2020-02-14T20:28:00Z"/>
                <w:lang w:eastAsia="ja-JP"/>
              </w:rPr>
            </w:pPr>
            <w:ins w:id="407" w:author="Nokia" w:date="2020-02-14T20:47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</w:ins>
            <w:ins w:id="408" w:author="Nokia" w:date="2020-02-14T20:56:00Z">
              <w:r w:rsidR="004E047C">
                <w:rPr>
                  <w:lang w:eastAsia="ja-JP"/>
                </w:rPr>
                <w:t>&gt;</w:t>
              </w:r>
            </w:ins>
            <w:ins w:id="409" w:author="Nokia" w:date="2020-02-14T20:47:00Z">
              <w:r>
                <w:t>RACH Failure Rate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2D1C" w14:textId="64F0C17E" w:rsidR="00B57837" w:rsidRPr="005D5480" w:rsidRDefault="00B57837" w:rsidP="00B57837">
            <w:pPr>
              <w:pStyle w:val="TAL"/>
              <w:rPr>
                <w:ins w:id="410" w:author="Nokia" w:date="2020-02-14T20:28:00Z"/>
                <w:lang w:eastAsia="ja-JP"/>
              </w:rPr>
            </w:pPr>
            <w:ins w:id="411" w:author="Nokia" w:date="2020-02-14T20:47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47B6" w14:textId="77777777" w:rsidR="00B57837" w:rsidRPr="005D5480" w:rsidRDefault="00B57837" w:rsidP="00B57837">
            <w:pPr>
              <w:pStyle w:val="TAL"/>
              <w:rPr>
                <w:ins w:id="412" w:author="Nokia" w:date="2020-02-14T20:2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853" w14:textId="29DD96ED" w:rsidR="00B57837" w:rsidRPr="005D5480" w:rsidRDefault="00B57837" w:rsidP="00B57837">
            <w:pPr>
              <w:pStyle w:val="TAL"/>
              <w:rPr>
                <w:ins w:id="413" w:author="Nokia" w:date="2020-02-14T20:28:00Z"/>
                <w:noProof/>
                <w:lang w:eastAsia="ja-JP"/>
              </w:rPr>
            </w:pPr>
            <w:ins w:id="414" w:author="Nokia" w:date="2020-02-14T20:47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57FA" w14:textId="608B6EDC" w:rsidR="00B57837" w:rsidRDefault="00B57837" w:rsidP="00B57837">
            <w:pPr>
              <w:pStyle w:val="TAL"/>
              <w:rPr>
                <w:ins w:id="415" w:author="Nokia" w:date="2020-02-14T20:28:00Z"/>
              </w:rPr>
            </w:pPr>
            <w:ins w:id="416" w:author="Nokia" w:date="2020-02-14T20:47:00Z">
              <w:r>
                <w:t>Percentage of failed attempted RACH accesses</w:t>
              </w:r>
            </w:ins>
            <w:ins w:id="417" w:author="Nokia" w:date="2020-02-14T21:01:00Z">
              <w:r w:rsidR="00E37AC9">
                <w:rPr>
                  <w:lang w:val="en-US" w:eastAsia="ja-JP"/>
                </w:rPr>
                <w:t>, f</w:t>
              </w:r>
              <w:r w:rsidR="00E37AC9">
                <w:t xml:space="preserve">or the SSB, </w:t>
              </w:r>
            </w:ins>
            <w:ins w:id="418" w:author="Nokia" w:date="2020-02-14T20:47:00Z">
              <w:r>
                <w:t xml:space="preserve">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0D86" w14:textId="77777777" w:rsidR="00B57837" w:rsidRPr="00DB4D57" w:rsidRDefault="00B57837" w:rsidP="00B57837">
            <w:pPr>
              <w:pStyle w:val="TAC"/>
              <w:rPr>
                <w:ins w:id="419" w:author="Nokia" w:date="2020-02-14T20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9B0" w14:textId="77777777" w:rsidR="00B57837" w:rsidRPr="00DB4D57" w:rsidRDefault="00B57837" w:rsidP="00B57837">
            <w:pPr>
              <w:pStyle w:val="TAC"/>
              <w:rPr>
                <w:ins w:id="420" w:author="Nokia" w:date="2020-02-14T20:28:00Z"/>
                <w:lang w:eastAsia="ja-JP"/>
              </w:rPr>
            </w:pPr>
          </w:p>
        </w:tc>
      </w:tr>
      <w:tr w:rsidR="00B57837" w:rsidRPr="005D5480" w14:paraId="629F91EC" w14:textId="77777777" w:rsidTr="000611E0">
        <w:trPr>
          <w:ins w:id="421" w:author="Nokia" w:date="2020-02-14T20:4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4CA" w14:textId="4D9EAE64" w:rsidR="00B57837" w:rsidRPr="005D5480" w:rsidRDefault="00B57837" w:rsidP="00B57837">
            <w:pPr>
              <w:pStyle w:val="TAL"/>
              <w:ind w:left="174"/>
              <w:rPr>
                <w:ins w:id="422" w:author="Nokia" w:date="2020-02-14T20:47:00Z"/>
                <w:lang w:eastAsia="ja-JP"/>
              </w:rPr>
            </w:pPr>
            <w:ins w:id="423" w:author="Nokia" w:date="2020-02-14T20:47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</w:ins>
            <w:ins w:id="424" w:author="Nokia" w:date="2020-02-14T20:56:00Z">
              <w:r w:rsidR="004E047C">
                <w:rPr>
                  <w:lang w:eastAsia="ja-JP"/>
                </w:rPr>
                <w:t>&gt;</w:t>
              </w:r>
            </w:ins>
            <w:ins w:id="425" w:author="Nokia" w:date="2020-02-14T20:47:00Z">
              <w:r>
                <w:t>RACH Failure Rate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E4B0" w14:textId="61C329DA" w:rsidR="00B57837" w:rsidRPr="005D5480" w:rsidRDefault="00E37AC9" w:rsidP="00B57837">
            <w:pPr>
              <w:pStyle w:val="TAL"/>
              <w:rPr>
                <w:ins w:id="426" w:author="Nokia" w:date="2020-02-14T20:47:00Z"/>
                <w:lang w:eastAsia="ja-JP"/>
              </w:rPr>
            </w:pPr>
            <w:ins w:id="427" w:author="Nokia" w:date="2020-02-14T21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FC78" w14:textId="77777777" w:rsidR="00B57837" w:rsidRPr="005D5480" w:rsidRDefault="00B57837" w:rsidP="00B57837">
            <w:pPr>
              <w:pStyle w:val="TAL"/>
              <w:rPr>
                <w:ins w:id="428" w:author="Nokia" w:date="2020-02-14T20:4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5AD7" w14:textId="1724BEB9" w:rsidR="00B57837" w:rsidRPr="005D5480" w:rsidRDefault="00B57837" w:rsidP="00B57837">
            <w:pPr>
              <w:pStyle w:val="TAL"/>
              <w:rPr>
                <w:ins w:id="429" w:author="Nokia" w:date="2020-02-14T20:47:00Z"/>
                <w:noProof/>
                <w:lang w:eastAsia="ja-JP"/>
              </w:rPr>
            </w:pPr>
            <w:ins w:id="430" w:author="Nokia" w:date="2020-02-14T20:47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BC61" w14:textId="6028E342" w:rsidR="00B57837" w:rsidRDefault="00B57837" w:rsidP="00B57837">
            <w:pPr>
              <w:pStyle w:val="TAL"/>
              <w:rPr>
                <w:ins w:id="431" w:author="Nokia" w:date="2020-02-14T20:47:00Z"/>
              </w:rPr>
            </w:pPr>
            <w:ins w:id="432" w:author="Nokia" w:date="2020-02-14T20:47:00Z">
              <w:r>
                <w:t>Percentage of failed attempted RACH accesses</w:t>
              </w:r>
            </w:ins>
            <w:ins w:id="433" w:author="Nokia" w:date="2020-02-14T21:01:00Z">
              <w:r w:rsidR="00E37AC9">
                <w:rPr>
                  <w:lang w:val="en-US" w:eastAsia="ja-JP"/>
                </w:rPr>
                <w:t>, f</w:t>
              </w:r>
              <w:r w:rsidR="00E37AC9">
                <w:t xml:space="preserve">or the SSB, </w:t>
              </w:r>
            </w:ins>
            <w:ins w:id="434" w:author="Nokia" w:date="2020-02-14T20:47:00Z">
              <w:r>
                <w:t xml:space="preserve"> on the SUL carrie</w:t>
              </w:r>
            </w:ins>
            <w:ins w:id="435" w:author="Nokia" w:date="2020-02-14T21:01:00Z">
              <w:r w:rsidR="00E37AC9">
                <w:t>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9A5" w14:textId="77777777" w:rsidR="00B57837" w:rsidRPr="00DB4D57" w:rsidRDefault="00B57837" w:rsidP="00B57837">
            <w:pPr>
              <w:pStyle w:val="TAC"/>
              <w:rPr>
                <w:ins w:id="436" w:author="Nokia" w:date="2020-02-14T20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48EC" w14:textId="77777777" w:rsidR="00B57837" w:rsidRPr="00DB4D57" w:rsidRDefault="00B57837" w:rsidP="00B57837">
            <w:pPr>
              <w:pStyle w:val="TAC"/>
              <w:rPr>
                <w:ins w:id="437" w:author="Nokia" w:date="2020-02-14T20:47:00Z"/>
                <w:lang w:eastAsia="ja-JP"/>
              </w:rPr>
            </w:pPr>
          </w:p>
        </w:tc>
      </w:tr>
    </w:tbl>
    <w:p w14:paraId="58F2C350" w14:textId="77777777" w:rsidR="00E14194" w:rsidRDefault="00E14194" w:rsidP="00E14194">
      <w:pPr>
        <w:rPr>
          <w:ins w:id="438" w:author="Nokia" w:date="2020-02-14T20:28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14194" w:rsidRPr="005D5480" w14:paraId="6479BBD6" w14:textId="77777777" w:rsidTr="000611E0">
        <w:trPr>
          <w:ins w:id="439" w:author="Nokia" w:date="2020-02-14T20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AF8C" w14:textId="77777777" w:rsidR="00E14194" w:rsidRPr="005D5480" w:rsidRDefault="00E14194" w:rsidP="000611E0">
            <w:pPr>
              <w:pStyle w:val="TAH"/>
              <w:rPr>
                <w:ins w:id="440" w:author="Nokia" w:date="2020-02-14T20:28:00Z"/>
                <w:lang w:eastAsia="ja-JP"/>
              </w:rPr>
            </w:pPr>
            <w:ins w:id="441" w:author="Nokia" w:date="2020-02-14T20:28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85BF" w14:textId="77777777" w:rsidR="00E14194" w:rsidRPr="005D5480" w:rsidRDefault="00E14194" w:rsidP="000611E0">
            <w:pPr>
              <w:pStyle w:val="TAH"/>
              <w:rPr>
                <w:ins w:id="442" w:author="Nokia" w:date="2020-02-14T20:28:00Z"/>
                <w:lang w:eastAsia="ja-JP"/>
              </w:rPr>
            </w:pPr>
            <w:ins w:id="443" w:author="Nokia" w:date="2020-02-14T20:28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E14194" w:rsidRPr="0097152D" w14:paraId="5F1D57CD" w14:textId="77777777" w:rsidTr="000611E0">
        <w:trPr>
          <w:ins w:id="444" w:author="Nokia" w:date="2020-02-14T20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D93" w14:textId="77777777" w:rsidR="00E14194" w:rsidRDefault="00E14194" w:rsidP="000611E0">
            <w:pPr>
              <w:pStyle w:val="TAL"/>
              <w:rPr>
                <w:ins w:id="445" w:author="Nokia" w:date="2020-02-14T20:28:00Z"/>
              </w:rPr>
            </w:pPr>
            <w:proofErr w:type="spellStart"/>
            <w:ins w:id="446" w:author="Nokia" w:date="2020-02-14T20:28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B67" w14:textId="77777777" w:rsidR="00E14194" w:rsidRDefault="00E14194" w:rsidP="000611E0">
            <w:pPr>
              <w:pStyle w:val="TAL"/>
              <w:rPr>
                <w:ins w:id="447" w:author="Nokia" w:date="2020-02-14T20:28:00Z"/>
              </w:rPr>
            </w:pPr>
            <w:ins w:id="448" w:author="Nokia" w:date="2020-02-14T20:28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C54CCE" w:rsidRPr="0097152D" w14:paraId="282A0AF5" w14:textId="77777777" w:rsidTr="000611E0">
        <w:trPr>
          <w:ins w:id="449" w:author="Nokia" w:date="2020-02-14T20:5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4360" w14:textId="0ECAA73A" w:rsidR="00C54CCE" w:rsidRDefault="00C54CCE" w:rsidP="00C54CCE">
            <w:pPr>
              <w:pStyle w:val="TAL"/>
              <w:rPr>
                <w:ins w:id="450" w:author="Nokia" w:date="2020-02-14T20:51:00Z"/>
              </w:rPr>
            </w:pPr>
            <w:proofErr w:type="spellStart"/>
            <w:ins w:id="451" w:author="Nokia" w:date="2020-02-14T20:51:00Z">
              <w:r w:rsidRPr="00EA5FA7"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DAE" w14:textId="0F7E0F79" w:rsidR="00C54CCE" w:rsidRDefault="00C54CCE" w:rsidP="00C54CCE">
            <w:pPr>
              <w:pStyle w:val="TAL"/>
              <w:rPr>
                <w:ins w:id="452" w:author="Nokia" w:date="2020-02-14T20:51:00Z"/>
              </w:rPr>
            </w:pPr>
            <w:ins w:id="453" w:author="Nokia" w:date="2020-02-14T20:51:00Z">
              <w:r w:rsidRPr="00EA5FA7">
                <w:t>Maximum no. cells that can be served by a gNB-DU. Value is 512.</w:t>
              </w:r>
            </w:ins>
          </w:p>
        </w:tc>
      </w:tr>
      <w:tr w:rsidR="00E14194" w:rsidRPr="0097152D" w14:paraId="6898CA40" w14:textId="77777777" w:rsidTr="000611E0">
        <w:trPr>
          <w:ins w:id="454" w:author="Nokia" w:date="2020-02-14T20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3735" w14:textId="5D4CA7DE" w:rsidR="00E14194" w:rsidRPr="0097152D" w:rsidRDefault="00E14194" w:rsidP="000611E0">
            <w:pPr>
              <w:pStyle w:val="TAL"/>
              <w:rPr>
                <w:ins w:id="455" w:author="Nokia" w:date="2020-02-14T20:28:00Z"/>
              </w:rPr>
            </w:pPr>
            <w:proofErr w:type="spellStart"/>
            <w:ins w:id="456" w:author="Nokia" w:date="2020-02-14T20:28:00Z">
              <w:r>
                <w:t>maxnoofSSBI</w:t>
              </w:r>
            </w:ins>
            <w:ins w:id="457" w:author="Nokia" w:date="2020-02-14T20:35:00Z">
              <w:r w:rsidR="00C72CB7">
                <w:t>ds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96AA" w14:textId="0049E7C0" w:rsidR="00E14194" w:rsidRPr="0097152D" w:rsidRDefault="00E14194" w:rsidP="000611E0">
            <w:pPr>
              <w:pStyle w:val="TAL"/>
              <w:rPr>
                <w:ins w:id="458" w:author="Nokia" w:date="2020-02-14T20:28:00Z"/>
                <w:rFonts w:cs="Arial"/>
                <w:lang w:val="en-US" w:eastAsia="ja-JP"/>
              </w:rPr>
            </w:pPr>
            <w:ins w:id="459" w:author="Nokia" w:date="2020-02-14T20:28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E14194" w:rsidRPr="0097152D" w14:paraId="6ECD27B7" w14:textId="77777777" w:rsidTr="000611E0">
        <w:trPr>
          <w:ins w:id="460" w:author="Nokia" w:date="2020-02-14T20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8ED" w14:textId="50BE3CEF" w:rsidR="00E14194" w:rsidRDefault="00E14194" w:rsidP="000611E0">
            <w:pPr>
              <w:pStyle w:val="TAL"/>
              <w:rPr>
                <w:ins w:id="461" w:author="Nokia" w:date="2020-02-14T20:28:00Z"/>
              </w:rPr>
            </w:pPr>
            <w:ins w:id="462" w:author="Nokia" w:date="2020-02-14T20:28:00Z">
              <w:r>
                <w:t>maxnoofSSBI</w:t>
              </w:r>
            </w:ins>
            <w:ins w:id="463" w:author="Nokia" w:date="2020-02-14T20:36:00Z">
              <w:r w:rsidR="00C72CB7">
                <w:t>ds</w:t>
              </w:r>
            </w:ins>
            <w:ins w:id="464" w:author="Nokia" w:date="2020-02-14T20:28:00Z">
              <w:r>
                <w:t>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89B7" w14:textId="3BAD502B" w:rsidR="00E14194" w:rsidRDefault="00E14194" w:rsidP="000611E0">
            <w:pPr>
              <w:pStyle w:val="TAL"/>
              <w:rPr>
                <w:ins w:id="465" w:author="Nokia" w:date="2020-02-14T20:28:00Z"/>
              </w:rPr>
            </w:pPr>
            <w:ins w:id="466" w:author="Nokia" w:date="2020-02-14T20:28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</w:tbl>
    <w:p w14:paraId="4F798998" w14:textId="77777777" w:rsidR="00E14194" w:rsidRDefault="00E14194" w:rsidP="00E14194">
      <w:pPr>
        <w:rPr>
          <w:ins w:id="467" w:author="Nokia" w:date="2020-02-14T20:28:00Z"/>
          <w:highlight w:val="yellow"/>
          <w:lang w:val="en-US"/>
        </w:rPr>
      </w:pPr>
    </w:p>
    <w:p w14:paraId="43F6672D" w14:textId="6A0B5331" w:rsidR="00AA06CA" w:rsidRDefault="00AA06CA" w:rsidP="00AA06CA">
      <w:pPr>
        <w:rPr>
          <w:lang w:val="en-US"/>
        </w:rPr>
      </w:pPr>
    </w:p>
    <w:p w14:paraId="64C7A525" w14:textId="77777777" w:rsidR="00AA06CA" w:rsidRDefault="00AA06CA" w:rsidP="00AA06CA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lastRenderedPageBreak/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22337BF6" w14:textId="6399FF92" w:rsidR="004E704D" w:rsidRPr="00315AFC" w:rsidRDefault="004E704D" w:rsidP="004E704D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68" w:author="Nokia" w:date="2020-02-13T22:38:00Z"/>
          <w:lang w:eastAsia="en-GB"/>
        </w:rPr>
      </w:pPr>
      <w:bookmarkStart w:id="469" w:name="_Hlk32524169"/>
      <w:ins w:id="470" w:author="Nokia" w:date="2020-02-13T22:38:00Z">
        <w:r w:rsidRPr="00315AFC">
          <w:rPr>
            <w:lang w:eastAsia="en-GB"/>
          </w:rPr>
          <w:t>9.2.</w:t>
        </w:r>
      </w:ins>
      <w:ins w:id="471" w:author="Nokia" w:date="2020-02-13T22:44:00Z">
        <w:r>
          <w:rPr>
            <w:lang w:eastAsia="en-GB"/>
          </w:rPr>
          <w:t>X</w:t>
        </w:r>
      </w:ins>
      <w:ins w:id="472" w:author="Nokia" w:date="2020-02-13T22:38:00Z">
        <w:r w:rsidRPr="00315AFC">
          <w:rPr>
            <w:lang w:eastAsia="en-GB"/>
          </w:rPr>
          <w:t>.</w:t>
        </w:r>
      </w:ins>
      <w:ins w:id="473" w:author="Nokia" w:date="2020-02-13T22:44:00Z">
        <w:r>
          <w:rPr>
            <w:lang w:eastAsia="en-GB"/>
          </w:rPr>
          <w:t>Z</w:t>
        </w:r>
      </w:ins>
      <w:ins w:id="474" w:author="Nokia" w:date="2020-02-14T20:27:00Z">
        <w:r w:rsidR="00AA06CA">
          <w:rPr>
            <w:lang w:eastAsia="en-GB"/>
          </w:rPr>
          <w:t>3</w:t>
        </w:r>
      </w:ins>
      <w:ins w:id="475" w:author="Nokia" w:date="2020-02-13T22:38:00Z">
        <w:r w:rsidRPr="00315AFC">
          <w:rPr>
            <w:lang w:eastAsia="en-GB"/>
          </w:rPr>
          <w:tab/>
        </w:r>
        <w:r>
          <w:rPr>
            <w:lang w:eastAsia="en-GB"/>
          </w:rPr>
          <w:t xml:space="preserve">UE </w:t>
        </w:r>
        <w:r>
          <w:rPr>
            <w:rFonts w:cs="Arial"/>
            <w:bCs/>
            <w:lang w:eastAsia="ja-JP"/>
          </w:rPr>
          <w:t>RACH Report Information</w:t>
        </w:r>
      </w:ins>
    </w:p>
    <w:p w14:paraId="3ECD35B2" w14:textId="2453359A" w:rsidR="004E704D" w:rsidRPr="00B57837" w:rsidRDefault="00B57837" w:rsidP="004E704D">
      <w:pPr>
        <w:rPr>
          <w:ins w:id="476" w:author="Nokia" w:date="2020-02-13T22:38:00Z"/>
          <w:rPrChange w:id="477" w:author="Nokia" w:date="2020-02-14T20:46:00Z">
            <w:rPr>
              <w:ins w:id="478" w:author="Nokia" w:date="2020-02-13T22:38:00Z"/>
              <w:noProof/>
              <w:lang w:val="en-US"/>
            </w:rPr>
          </w:rPrChange>
        </w:rPr>
      </w:pPr>
      <w:ins w:id="479" w:author="Nokia" w:date="2020-02-14T20:45:00Z">
        <w:r>
          <w:rPr>
            <w:lang w:val="en-US"/>
          </w:rPr>
          <w:t xml:space="preserve">The </w:t>
        </w:r>
        <w:r w:rsidRPr="000611E0">
          <w:rPr>
            <w:i/>
            <w:iCs/>
            <w:lang w:val="en-US"/>
          </w:rPr>
          <w:t xml:space="preserve">UE RACH Report Information </w:t>
        </w:r>
        <w:r w:rsidRPr="008D76BA">
          <w:rPr>
            <w:lang w:val="en-US"/>
          </w:rPr>
          <w:t>IE</w:t>
        </w:r>
        <w:r>
          <w:rPr>
            <w:lang w:val="en-US"/>
          </w:rPr>
          <w:t xml:space="preserve"> contains information about </w:t>
        </w:r>
      </w:ins>
      <w:ins w:id="480" w:author="Nokia" w:date="2020-02-14T21:09:00Z">
        <w:r w:rsidR="00883BFF">
          <w:rPr>
            <w:lang w:val="en-US"/>
          </w:rPr>
          <w:t xml:space="preserve">failed </w:t>
        </w:r>
      </w:ins>
      <w:ins w:id="481" w:author="Nokia" w:date="2020-02-14T20:45:00Z">
        <w:r>
          <w:rPr>
            <w:lang w:val="en-US"/>
          </w:rPr>
          <w:t>RACH attempts at cells served by the gNB-DU</w:t>
        </w:r>
      </w:ins>
      <w:ins w:id="482" w:author="Nokia" w:date="2020-02-13T22:38:00Z">
        <w:r w:rsidR="004E704D">
          <w:rPr>
            <w:lang w:val="en-US"/>
          </w:rPr>
          <w:t>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4E704D" w:rsidRPr="005D5480" w14:paraId="3A987EEA" w14:textId="77777777" w:rsidTr="00903D46">
        <w:trPr>
          <w:ins w:id="483" w:author="Nokia" w:date="2020-02-13T22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CE65" w14:textId="77777777" w:rsidR="004E704D" w:rsidRPr="005D5480" w:rsidRDefault="004E704D" w:rsidP="00903D46">
            <w:pPr>
              <w:pStyle w:val="TAH"/>
              <w:rPr>
                <w:ins w:id="484" w:author="Nokia" w:date="2020-02-13T22:38:00Z"/>
                <w:lang w:eastAsia="ja-JP"/>
              </w:rPr>
            </w:pPr>
            <w:ins w:id="485" w:author="Nokia" w:date="2020-02-13T22:38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E5A3" w14:textId="77777777" w:rsidR="004E704D" w:rsidRPr="005D5480" w:rsidRDefault="004E704D" w:rsidP="00903D46">
            <w:pPr>
              <w:pStyle w:val="TAH"/>
              <w:rPr>
                <w:ins w:id="486" w:author="Nokia" w:date="2020-02-13T22:38:00Z"/>
                <w:lang w:eastAsia="ja-JP"/>
              </w:rPr>
            </w:pPr>
            <w:ins w:id="487" w:author="Nokia" w:date="2020-02-13T22:38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7C1A" w14:textId="77777777" w:rsidR="004E704D" w:rsidRPr="005D5480" w:rsidRDefault="004E704D" w:rsidP="00903D46">
            <w:pPr>
              <w:pStyle w:val="TAH"/>
              <w:rPr>
                <w:ins w:id="488" w:author="Nokia" w:date="2020-02-13T22:38:00Z"/>
                <w:lang w:eastAsia="ja-JP"/>
              </w:rPr>
            </w:pPr>
            <w:ins w:id="489" w:author="Nokia" w:date="2020-02-13T22:38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BBC6" w14:textId="77777777" w:rsidR="004E704D" w:rsidRPr="005D5480" w:rsidRDefault="004E704D" w:rsidP="00903D46">
            <w:pPr>
              <w:pStyle w:val="TAH"/>
              <w:rPr>
                <w:ins w:id="490" w:author="Nokia" w:date="2020-02-13T22:38:00Z"/>
                <w:lang w:eastAsia="ja-JP"/>
              </w:rPr>
            </w:pPr>
            <w:ins w:id="491" w:author="Nokia" w:date="2020-02-13T22:38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BF7" w14:textId="77777777" w:rsidR="004E704D" w:rsidRPr="005D5480" w:rsidRDefault="004E704D" w:rsidP="00903D46">
            <w:pPr>
              <w:pStyle w:val="TAH"/>
              <w:rPr>
                <w:ins w:id="492" w:author="Nokia" w:date="2020-02-13T22:38:00Z"/>
                <w:lang w:eastAsia="ja-JP"/>
              </w:rPr>
            </w:pPr>
            <w:ins w:id="493" w:author="Nokia" w:date="2020-02-13T22:38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6ED3" w14:textId="77777777" w:rsidR="004E704D" w:rsidRPr="005D5480" w:rsidRDefault="004E704D" w:rsidP="00903D46">
            <w:pPr>
              <w:pStyle w:val="TAH"/>
              <w:rPr>
                <w:ins w:id="494" w:author="Nokia" w:date="2020-02-13T22:38:00Z"/>
                <w:lang w:eastAsia="ja-JP"/>
              </w:rPr>
            </w:pPr>
            <w:ins w:id="495" w:author="Nokia" w:date="2020-02-13T22:38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620D" w14:textId="77777777" w:rsidR="004E704D" w:rsidRPr="005D5480" w:rsidRDefault="004E704D" w:rsidP="00903D46">
            <w:pPr>
              <w:pStyle w:val="TAH"/>
              <w:rPr>
                <w:ins w:id="496" w:author="Nokia" w:date="2020-02-13T22:38:00Z"/>
                <w:lang w:eastAsia="ja-JP"/>
              </w:rPr>
            </w:pPr>
            <w:ins w:id="497" w:author="Nokia" w:date="2020-02-13T22:38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4E704D" w:rsidRPr="005D5480" w14:paraId="646C8148" w14:textId="77777777" w:rsidTr="00903D46">
        <w:trPr>
          <w:ins w:id="498" w:author="Nokia" w:date="2020-02-13T22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A9F5" w14:textId="77777777" w:rsidR="004E704D" w:rsidRDefault="004E704D" w:rsidP="00903D46">
            <w:pPr>
              <w:pStyle w:val="TAL"/>
              <w:rPr>
                <w:ins w:id="499" w:author="Nokia" w:date="2020-02-13T22:38:00Z"/>
                <w:b/>
                <w:bCs/>
                <w:lang w:val="en-US" w:eastAsia="ja-JP"/>
              </w:rPr>
            </w:pPr>
            <w:ins w:id="500" w:author="Nokia" w:date="2020-02-13T22:38:00Z">
              <w:r w:rsidRPr="0004367D">
                <w:rPr>
                  <w:lang w:eastAsia="ja-JP"/>
                </w:rPr>
                <w:t>Cell To Report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D267" w14:textId="77777777" w:rsidR="004E704D" w:rsidRPr="005D5480" w:rsidRDefault="004E704D" w:rsidP="00903D46">
            <w:pPr>
              <w:pStyle w:val="TAL"/>
              <w:rPr>
                <w:ins w:id="501" w:author="Nokia" w:date="2020-02-13T22:3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8E51" w14:textId="77777777" w:rsidR="004E704D" w:rsidRDefault="004E704D" w:rsidP="00903D46">
            <w:pPr>
              <w:pStyle w:val="TAL"/>
              <w:rPr>
                <w:ins w:id="502" w:author="Nokia" w:date="2020-02-13T22:38:00Z"/>
                <w:i/>
                <w:lang w:eastAsia="ja-JP"/>
              </w:rPr>
            </w:pPr>
            <w:ins w:id="503" w:author="Nokia" w:date="2020-02-13T22:38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652F" w14:textId="77777777" w:rsidR="004E704D" w:rsidRPr="005D5480" w:rsidRDefault="004E704D" w:rsidP="00903D46">
            <w:pPr>
              <w:pStyle w:val="TAL"/>
              <w:rPr>
                <w:ins w:id="504" w:author="Nokia" w:date="2020-02-13T22:3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98E9" w14:textId="77777777" w:rsidR="004E704D" w:rsidRPr="005D5480" w:rsidRDefault="004E704D" w:rsidP="00903D46">
            <w:pPr>
              <w:pStyle w:val="TAL"/>
              <w:rPr>
                <w:ins w:id="505" w:author="Nokia" w:date="2020-02-13T22:38:00Z"/>
                <w:noProof/>
                <w:lang w:val="en-US" w:eastAsia="ja-JP"/>
              </w:rPr>
            </w:pPr>
            <w:ins w:id="506" w:author="Nokia" w:date="2020-02-13T22:38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FE83" w14:textId="77777777" w:rsidR="004E704D" w:rsidRPr="005D5480" w:rsidRDefault="004E704D" w:rsidP="00903D46">
            <w:pPr>
              <w:pStyle w:val="TAC"/>
              <w:rPr>
                <w:ins w:id="507" w:author="Nokia" w:date="2020-02-13T22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8F3A" w14:textId="77777777" w:rsidR="004E704D" w:rsidRPr="005D5480" w:rsidRDefault="004E704D" w:rsidP="00903D46">
            <w:pPr>
              <w:pStyle w:val="TAC"/>
              <w:rPr>
                <w:ins w:id="508" w:author="Nokia" w:date="2020-02-13T22:38:00Z"/>
                <w:lang w:eastAsia="ja-JP"/>
              </w:rPr>
            </w:pPr>
          </w:p>
        </w:tc>
      </w:tr>
      <w:tr w:rsidR="004E704D" w:rsidRPr="005D5480" w14:paraId="463403E8" w14:textId="77777777" w:rsidTr="00903D46">
        <w:trPr>
          <w:ins w:id="509" w:author="Nokia" w:date="2020-02-13T22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9680" w14:textId="77777777" w:rsidR="004E704D" w:rsidRDefault="004E704D" w:rsidP="00903D46">
            <w:pPr>
              <w:pStyle w:val="TAL"/>
              <w:rPr>
                <w:ins w:id="510" w:author="Nokia" w:date="2020-02-13T22:38:00Z"/>
                <w:b/>
                <w:bCs/>
                <w:lang w:val="en-US" w:eastAsia="ja-JP"/>
              </w:rPr>
            </w:pPr>
            <w:ins w:id="511" w:author="Nokia" w:date="2020-02-13T22:38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8332" w14:textId="77777777" w:rsidR="004E704D" w:rsidRPr="005D5480" w:rsidRDefault="004E704D" w:rsidP="00903D46">
            <w:pPr>
              <w:pStyle w:val="TAL"/>
              <w:rPr>
                <w:ins w:id="512" w:author="Nokia" w:date="2020-02-13T22:3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EB6" w14:textId="77777777" w:rsidR="004E704D" w:rsidRDefault="004E704D" w:rsidP="00903D46">
            <w:pPr>
              <w:pStyle w:val="TAL"/>
              <w:rPr>
                <w:ins w:id="513" w:author="Nokia" w:date="2020-02-13T22:38:00Z"/>
                <w:i/>
                <w:lang w:eastAsia="ja-JP"/>
              </w:rPr>
            </w:pPr>
            <w:ins w:id="514" w:author="Nokia" w:date="2020-02-13T22:38:00Z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E2C6" w14:textId="77777777" w:rsidR="004E704D" w:rsidRPr="005D5480" w:rsidRDefault="004E704D" w:rsidP="00903D46">
            <w:pPr>
              <w:pStyle w:val="TAL"/>
              <w:rPr>
                <w:ins w:id="515" w:author="Nokia" w:date="2020-02-13T22:3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AAC8" w14:textId="77777777" w:rsidR="004E704D" w:rsidRPr="005D5480" w:rsidRDefault="004E704D" w:rsidP="00903D46">
            <w:pPr>
              <w:pStyle w:val="TAL"/>
              <w:rPr>
                <w:ins w:id="516" w:author="Nokia" w:date="2020-02-13T22:3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A761" w14:textId="77777777" w:rsidR="004E704D" w:rsidRPr="005D5480" w:rsidRDefault="004E704D" w:rsidP="00903D46">
            <w:pPr>
              <w:pStyle w:val="TAC"/>
              <w:rPr>
                <w:ins w:id="517" w:author="Nokia" w:date="2020-02-13T22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D4C" w14:textId="77777777" w:rsidR="004E704D" w:rsidRPr="005D5480" w:rsidRDefault="004E704D" w:rsidP="00903D46">
            <w:pPr>
              <w:pStyle w:val="TAC"/>
              <w:rPr>
                <w:ins w:id="518" w:author="Nokia" w:date="2020-02-13T22:38:00Z"/>
                <w:lang w:eastAsia="ja-JP"/>
              </w:rPr>
            </w:pPr>
          </w:p>
        </w:tc>
      </w:tr>
      <w:tr w:rsidR="002F4D8E" w:rsidRPr="005D5480" w14:paraId="71CB2BA9" w14:textId="77777777" w:rsidTr="00903D46">
        <w:trPr>
          <w:ins w:id="519" w:author="Nokia" w:date="2020-02-13T22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B711" w14:textId="01CE8112" w:rsidR="002F4D8E" w:rsidRDefault="002F4D8E" w:rsidP="002F4D8E">
            <w:pPr>
              <w:pStyle w:val="TAL"/>
              <w:rPr>
                <w:ins w:id="520" w:author="Nokia" w:date="2020-02-13T22:38:00Z"/>
                <w:b/>
                <w:bCs/>
                <w:lang w:val="en-US" w:eastAsia="ja-JP"/>
              </w:rPr>
            </w:pPr>
            <w:ins w:id="521" w:author="Nokia" w:date="2020-02-13T22:38:00Z">
              <w:r w:rsidRPr="00422562">
                <w:rPr>
                  <w:lang w:eastAsia="ja-JP"/>
                </w:rPr>
                <w:t>&gt;&gt;</w:t>
              </w:r>
            </w:ins>
            <w:ins w:id="522" w:author="Nokia" w:date="2020-02-14T20:38:00Z">
              <w:r>
                <w:rPr>
                  <w:lang w:eastAsia="ja-JP"/>
                </w:rPr>
                <w:t>Destination</w:t>
              </w:r>
            </w:ins>
            <w:ins w:id="523" w:author="Nokia" w:date="2020-02-14T20:37:00Z">
              <w:r>
                <w:rPr>
                  <w:lang w:eastAsia="ja-JP"/>
                </w:rPr>
                <w:t xml:space="preserve"> </w:t>
              </w:r>
            </w:ins>
            <w:ins w:id="524" w:author="Nokia" w:date="2020-02-13T22:38:00Z">
              <w:r w:rsidRPr="00422562">
                <w:rPr>
                  <w:lang w:eastAsia="ja-JP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F492" w14:textId="77777777" w:rsidR="002F4D8E" w:rsidRPr="005D5480" w:rsidRDefault="002F4D8E" w:rsidP="002F4D8E">
            <w:pPr>
              <w:pStyle w:val="TAL"/>
              <w:rPr>
                <w:ins w:id="525" w:author="Nokia" w:date="2020-02-13T22:38:00Z"/>
                <w:lang w:val="en-US" w:eastAsia="ja-JP"/>
              </w:rPr>
            </w:pPr>
            <w:ins w:id="526" w:author="Nokia" w:date="2020-02-13T22:38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6660" w14:textId="77777777" w:rsidR="002F4D8E" w:rsidRDefault="002F4D8E" w:rsidP="002F4D8E">
            <w:pPr>
              <w:pStyle w:val="TAL"/>
              <w:rPr>
                <w:ins w:id="527" w:author="Nokia" w:date="2020-02-13T22:38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0AFD" w14:textId="77777777" w:rsidR="002F4D8E" w:rsidRDefault="002F4D8E" w:rsidP="002F4D8E">
            <w:pPr>
              <w:pStyle w:val="TAL"/>
              <w:rPr>
                <w:ins w:id="528" w:author="Nokia" w:date="2020-02-14T20:08:00Z"/>
                <w:lang w:eastAsia="ja-JP"/>
              </w:rPr>
            </w:pPr>
            <w:ins w:id="529" w:author="Nokia" w:date="2020-02-14T20:08:00Z">
              <w:r>
                <w:rPr>
                  <w:lang w:eastAsia="ja-JP"/>
                </w:rPr>
                <w:t>NR CGI</w:t>
              </w:r>
            </w:ins>
          </w:p>
          <w:p w14:paraId="4C9C227A" w14:textId="4893D45F" w:rsidR="002F4D8E" w:rsidRPr="00422562" w:rsidRDefault="002F4D8E" w:rsidP="002F4D8E">
            <w:pPr>
              <w:pStyle w:val="TAL"/>
              <w:rPr>
                <w:ins w:id="530" w:author="Nokia" w:date="2020-02-13T22:38:00Z"/>
                <w:lang w:eastAsia="ja-JP"/>
              </w:rPr>
            </w:pPr>
            <w:ins w:id="531" w:author="Nokia" w:date="2020-02-14T16:10:00Z">
              <w:r>
                <w:rPr>
                  <w:lang w:eastAsia="ja-JP"/>
                </w:rPr>
                <w:t>9.3.1.12</w:t>
              </w:r>
            </w:ins>
          </w:p>
          <w:p w14:paraId="1CE3859A" w14:textId="77777777" w:rsidR="002F4D8E" w:rsidRPr="005D5480" w:rsidRDefault="002F4D8E" w:rsidP="002F4D8E">
            <w:pPr>
              <w:pStyle w:val="TAL"/>
              <w:rPr>
                <w:ins w:id="532" w:author="Nokia" w:date="2020-02-13T22:3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3245" w14:textId="2BA8E204" w:rsidR="002F4D8E" w:rsidRPr="005D5480" w:rsidRDefault="002F4D8E" w:rsidP="002F4D8E">
            <w:pPr>
              <w:pStyle w:val="TAL"/>
              <w:rPr>
                <w:ins w:id="533" w:author="Nokia" w:date="2020-02-13T22:38:00Z"/>
                <w:noProof/>
                <w:lang w:val="en-US" w:eastAsia="ja-JP"/>
              </w:rPr>
            </w:pPr>
            <w:ins w:id="534" w:author="Nokia" w:date="2020-02-14T20:37:00Z">
              <w:r>
                <w:rPr>
                  <w:noProof/>
                  <w:lang w:val="en-US" w:eastAsia="ja-JP"/>
                </w:rPr>
                <w:t xml:space="preserve">The cell </w:t>
              </w:r>
            </w:ins>
            <w:ins w:id="535" w:author="Nokia" w:date="2020-02-14T20:39:00Z">
              <w:r>
                <w:rPr>
                  <w:noProof/>
                  <w:lang w:val="en-US" w:eastAsia="ja-JP"/>
                </w:rPr>
                <w:t>in which the RACH attempts were performed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6C4A" w14:textId="77777777" w:rsidR="002F4D8E" w:rsidRPr="005D5480" w:rsidRDefault="002F4D8E" w:rsidP="002F4D8E">
            <w:pPr>
              <w:pStyle w:val="TAC"/>
              <w:rPr>
                <w:ins w:id="536" w:author="Nokia" w:date="2020-02-13T22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9F4" w14:textId="77777777" w:rsidR="002F4D8E" w:rsidRPr="005D5480" w:rsidRDefault="002F4D8E" w:rsidP="002F4D8E">
            <w:pPr>
              <w:pStyle w:val="TAC"/>
              <w:rPr>
                <w:ins w:id="537" w:author="Nokia" w:date="2020-02-13T22:38:00Z"/>
                <w:lang w:eastAsia="ja-JP"/>
              </w:rPr>
            </w:pPr>
          </w:p>
        </w:tc>
      </w:tr>
      <w:tr w:rsidR="002F4D8E" w:rsidRPr="005D5480" w14:paraId="7A4DE122" w14:textId="77777777" w:rsidTr="00903D46">
        <w:trPr>
          <w:ins w:id="538" w:author="Nokia" w:date="2020-02-13T22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F12D" w14:textId="77777777" w:rsidR="002F4D8E" w:rsidRPr="005D5480" w:rsidRDefault="002F4D8E" w:rsidP="002F4D8E">
            <w:pPr>
              <w:pStyle w:val="TAL"/>
              <w:rPr>
                <w:ins w:id="539" w:author="Nokia" w:date="2020-02-13T22:38:00Z"/>
                <w:lang w:val="en-US" w:eastAsia="ja-JP"/>
              </w:rPr>
            </w:pPr>
            <w:ins w:id="540" w:author="Nokia" w:date="2020-02-13T22:38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1741" w14:textId="77777777" w:rsidR="002F4D8E" w:rsidRPr="005D5480" w:rsidRDefault="002F4D8E" w:rsidP="002F4D8E">
            <w:pPr>
              <w:pStyle w:val="TAL"/>
              <w:rPr>
                <w:ins w:id="541" w:author="Nokia" w:date="2020-02-13T22:3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CC2B" w14:textId="73C5F00B" w:rsidR="002F4D8E" w:rsidRPr="005D5480" w:rsidRDefault="002F4D8E" w:rsidP="002F4D8E">
            <w:pPr>
              <w:pStyle w:val="TAL"/>
              <w:rPr>
                <w:ins w:id="542" w:author="Nokia" w:date="2020-02-13T22:38:00Z"/>
                <w:lang w:eastAsia="ja-JP"/>
              </w:rPr>
            </w:pPr>
            <w:ins w:id="543" w:author="Nokia" w:date="2020-02-13T22:38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maxnoofSSB</w:t>
              </w:r>
            </w:ins>
            <w:ins w:id="544" w:author="Nokia" w:date="2020-02-14T16:10:00Z">
              <w:r>
                <w:rPr>
                  <w:i/>
                </w:rPr>
                <w:t>I</w:t>
              </w:r>
            </w:ins>
            <w:ins w:id="545" w:author="Nokia" w:date="2020-02-14T20:42:00Z">
              <w:r w:rsidR="00B57837">
                <w:rPr>
                  <w:i/>
                </w:rPr>
                <w:t>ds</w:t>
              </w:r>
            </w:ins>
            <w:proofErr w:type="spellEnd"/>
            <w:ins w:id="546" w:author="Nokia" w:date="2020-02-13T22:38:00Z"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FE5" w14:textId="77777777" w:rsidR="002F4D8E" w:rsidRPr="005D5480" w:rsidRDefault="002F4D8E" w:rsidP="002F4D8E">
            <w:pPr>
              <w:pStyle w:val="TAL"/>
              <w:rPr>
                <w:ins w:id="547" w:author="Nokia" w:date="2020-02-13T22:3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FD4" w14:textId="77777777" w:rsidR="002F4D8E" w:rsidRPr="005D5480" w:rsidRDefault="002F4D8E" w:rsidP="002F4D8E">
            <w:pPr>
              <w:pStyle w:val="TAL"/>
              <w:rPr>
                <w:ins w:id="548" w:author="Nokia" w:date="2020-02-13T22:3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8066" w14:textId="77777777" w:rsidR="002F4D8E" w:rsidRPr="005D5480" w:rsidRDefault="002F4D8E" w:rsidP="002F4D8E">
            <w:pPr>
              <w:pStyle w:val="TAC"/>
              <w:rPr>
                <w:ins w:id="549" w:author="Nokia" w:date="2020-02-13T22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596" w14:textId="77777777" w:rsidR="002F4D8E" w:rsidRPr="005D5480" w:rsidRDefault="002F4D8E" w:rsidP="002F4D8E">
            <w:pPr>
              <w:pStyle w:val="TAC"/>
              <w:rPr>
                <w:ins w:id="550" w:author="Nokia" w:date="2020-02-13T22:38:00Z"/>
                <w:lang w:eastAsia="ja-JP"/>
              </w:rPr>
            </w:pPr>
          </w:p>
        </w:tc>
      </w:tr>
      <w:tr w:rsidR="002F4D8E" w:rsidRPr="005D5480" w14:paraId="2E75E094" w14:textId="77777777" w:rsidTr="00903D46">
        <w:trPr>
          <w:ins w:id="551" w:author="Nokia" w:date="2020-02-13T22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C6CC" w14:textId="77777777" w:rsidR="002F4D8E" w:rsidRPr="005D5480" w:rsidRDefault="002F4D8E" w:rsidP="002F4D8E">
            <w:pPr>
              <w:pStyle w:val="TAL"/>
              <w:ind w:left="174"/>
              <w:rPr>
                <w:ins w:id="552" w:author="Nokia" w:date="2020-02-13T22:38:00Z"/>
                <w:lang w:eastAsia="ja-JP"/>
              </w:rPr>
            </w:pPr>
            <w:ins w:id="553" w:author="Nokia" w:date="2020-02-13T22:38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3E4" w14:textId="77777777" w:rsidR="002F4D8E" w:rsidRPr="005D5480" w:rsidRDefault="002F4D8E" w:rsidP="002F4D8E">
            <w:pPr>
              <w:pStyle w:val="TAL"/>
              <w:rPr>
                <w:ins w:id="554" w:author="Nokia" w:date="2020-02-13T22:38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52A5" w14:textId="77777777" w:rsidR="002F4D8E" w:rsidRPr="005D5480" w:rsidRDefault="002F4D8E" w:rsidP="002F4D8E">
            <w:pPr>
              <w:pStyle w:val="TAL"/>
              <w:rPr>
                <w:ins w:id="555" w:author="Nokia" w:date="2020-02-13T22:3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7337" w14:textId="251E103B" w:rsidR="002F4D8E" w:rsidRPr="005D5480" w:rsidRDefault="002F4D8E" w:rsidP="002F4D8E">
            <w:pPr>
              <w:pStyle w:val="TAL"/>
              <w:rPr>
                <w:ins w:id="556" w:author="Nokia" w:date="2020-02-13T22:38:00Z"/>
                <w:noProof/>
                <w:lang w:eastAsia="ja-JP"/>
              </w:rPr>
            </w:pPr>
            <w:ins w:id="557" w:author="Nokia" w:date="2020-02-13T22:38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</w:ins>
            <w:ins w:id="558" w:author="Nokia" w:date="2020-02-14T20:42:00Z">
              <w:r w:rsidR="00B57837">
                <w:rPr>
                  <w:i/>
                </w:rPr>
                <w:t>Ids</w:t>
              </w:r>
            </w:ins>
            <w:ins w:id="559" w:author="Nokia" w:date="2020-02-13T22:38:00Z">
              <w:r>
                <w:rPr>
                  <w:i/>
                </w:rPr>
                <w:t>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C557" w14:textId="77777777" w:rsidR="002F4D8E" w:rsidRPr="005D5480" w:rsidRDefault="002F4D8E" w:rsidP="002F4D8E">
            <w:pPr>
              <w:pStyle w:val="TAL"/>
              <w:rPr>
                <w:ins w:id="560" w:author="Nokia" w:date="2020-02-13T22:3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BEE" w14:textId="77777777" w:rsidR="002F4D8E" w:rsidRPr="005D5480" w:rsidRDefault="002F4D8E" w:rsidP="002F4D8E">
            <w:pPr>
              <w:pStyle w:val="TAC"/>
              <w:rPr>
                <w:ins w:id="561" w:author="Nokia" w:date="2020-02-13T22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E715" w14:textId="77777777" w:rsidR="002F4D8E" w:rsidRPr="00DB4D57" w:rsidRDefault="002F4D8E" w:rsidP="002F4D8E">
            <w:pPr>
              <w:pStyle w:val="TAC"/>
              <w:rPr>
                <w:ins w:id="562" w:author="Nokia" w:date="2020-02-13T22:38:00Z"/>
                <w:lang w:eastAsia="ja-JP"/>
              </w:rPr>
            </w:pPr>
          </w:p>
        </w:tc>
      </w:tr>
      <w:tr w:rsidR="000C2951" w:rsidRPr="005D5480" w14:paraId="68403F7C" w14:textId="77777777" w:rsidTr="00903D46">
        <w:trPr>
          <w:ins w:id="563" w:author="Nokia" w:date="2020-02-13T22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6055" w14:textId="0EC7A2C2" w:rsidR="000C2951" w:rsidRPr="005D5480" w:rsidRDefault="000C2951" w:rsidP="000C2951">
            <w:pPr>
              <w:pStyle w:val="TAL"/>
              <w:ind w:left="174"/>
              <w:rPr>
                <w:ins w:id="564" w:author="Nokia" w:date="2020-02-13T22:38:00Z"/>
                <w:lang w:eastAsia="ja-JP"/>
              </w:rPr>
            </w:pPr>
            <w:ins w:id="565" w:author="Nokia" w:date="2020-02-14T20:41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</w:ins>
            <w:ins w:id="566" w:author="Nokia" w:date="2020-02-14T21:08:00Z">
              <w:r w:rsidR="004C2EA6">
                <w:rPr>
                  <w:lang w:eastAsia="ja-JP"/>
                </w:rPr>
                <w:t xml:space="preserve">Failed </w:t>
              </w:r>
            </w:ins>
            <w:ins w:id="567" w:author="Nokia" w:date="2020-02-14T20:41:00Z">
              <w:r>
                <w:rPr>
                  <w:lang w:eastAsia="ja-JP"/>
                </w:rPr>
                <w:t>RACH Attempts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A386" w14:textId="76EAB471" w:rsidR="000C2951" w:rsidRPr="005D5480" w:rsidRDefault="000C2951" w:rsidP="000C2951">
            <w:pPr>
              <w:pStyle w:val="TAL"/>
              <w:rPr>
                <w:ins w:id="568" w:author="Nokia" w:date="2020-02-13T22:38:00Z"/>
                <w:lang w:eastAsia="ja-JP"/>
              </w:rPr>
            </w:pPr>
            <w:ins w:id="569" w:author="Nokia" w:date="2020-02-14T20:4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3542" w14:textId="22B41B11" w:rsidR="000C2951" w:rsidRPr="005D5480" w:rsidRDefault="000C2951" w:rsidP="000C2951">
            <w:pPr>
              <w:pStyle w:val="TAL"/>
              <w:rPr>
                <w:ins w:id="570" w:author="Nokia" w:date="2020-02-13T22:3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D5D4" w14:textId="25193A4E" w:rsidR="000C2951" w:rsidRPr="005D5480" w:rsidRDefault="000C2951" w:rsidP="000C2951">
            <w:pPr>
              <w:pStyle w:val="TAL"/>
              <w:rPr>
                <w:ins w:id="571" w:author="Nokia" w:date="2020-02-13T22:38:00Z"/>
                <w:lang w:eastAsia="ja-JP"/>
              </w:rPr>
            </w:pPr>
            <w:ins w:id="572" w:author="Nokia" w:date="2020-02-14T20:41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1056" w14:textId="2C1D78AF" w:rsidR="000C2951" w:rsidRPr="005D5480" w:rsidRDefault="000C2951" w:rsidP="000C2951">
            <w:pPr>
              <w:pStyle w:val="TAL"/>
              <w:rPr>
                <w:ins w:id="573" w:author="Nokia" w:date="2020-02-13T22:38:00Z"/>
                <w:lang w:val="en-US" w:eastAsia="ja-JP"/>
              </w:rPr>
            </w:pPr>
            <w:ins w:id="574" w:author="Nokia" w:date="2020-02-14T20:41:00Z">
              <w:r>
                <w:rPr>
                  <w:lang w:val="en-US" w:eastAsia="ja-JP"/>
                </w:rPr>
                <w:t xml:space="preserve">Number of reported </w:t>
              </w:r>
            </w:ins>
            <w:ins w:id="575" w:author="Nokia" w:date="2020-02-14T21:08:00Z">
              <w:r w:rsidR="004C2EA6">
                <w:rPr>
                  <w:lang w:val="en-US" w:eastAsia="ja-JP"/>
                </w:rPr>
                <w:t xml:space="preserve">failed </w:t>
              </w:r>
            </w:ins>
            <w:ins w:id="576" w:author="Nokia" w:date="2020-02-14T20:41:00Z">
              <w:r>
                <w:rPr>
                  <w:lang w:val="en-US" w:eastAsia="ja-JP"/>
                </w:rPr>
                <w:t xml:space="preserve">RACH attempts on the NUL carrier, </w:t>
              </w:r>
            </w:ins>
            <w:ins w:id="577" w:author="Nokia" w:date="2020-02-14T20:57:00Z">
              <w:r w:rsidR="004E047C">
                <w:rPr>
                  <w:lang w:val="en-US" w:eastAsia="ja-JP"/>
                </w:rPr>
                <w:t>f</w:t>
              </w:r>
              <w:r w:rsidR="004E047C">
                <w:t xml:space="preserve">or the SSB, </w:t>
              </w:r>
            </w:ins>
            <w:ins w:id="578" w:author="Nokia" w:date="2020-02-14T20:41:00Z">
              <w:r>
                <w:rPr>
                  <w:lang w:val="en-US" w:eastAsia="ja-JP"/>
                </w:rPr>
                <w:t xml:space="preserve">extracted from multiple UE 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A9C8" w14:textId="77777777" w:rsidR="000C2951" w:rsidRPr="00DB4D57" w:rsidRDefault="000C2951" w:rsidP="000C2951">
            <w:pPr>
              <w:pStyle w:val="TAC"/>
              <w:rPr>
                <w:ins w:id="579" w:author="Nokia" w:date="2020-02-13T22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1EC5" w14:textId="77777777" w:rsidR="000C2951" w:rsidRPr="00DB4D57" w:rsidRDefault="000C2951" w:rsidP="000C2951">
            <w:pPr>
              <w:pStyle w:val="TAC"/>
              <w:rPr>
                <w:ins w:id="580" w:author="Nokia" w:date="2020-02-13T22:38:00Z"/>
                <w:lang w:eastAsia="ja-JP"/>
              </w:rPr>
            </w:pPr>
          </w:p>
        </w:tc>
      </w:tr>
      <w:tr w:rsidR="000C2951" w:rsidRPr="005D5480" w14:paraId="196A30A8" w14:textId="77777777" w:rsidTr="00903D46">
        <w:trPr>
          <w:ins w:id="581" w:author="Nokia" w:date="2020-02-14T20:4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E88E" w14:textId="593D2F3E" w:rsidR="000C2951" w:rsidRPr="005D5480" w:rsidRDefault="000C2951" w:rsidP="000C2951">
            <w:pPr>
              <w:pStyle w:val="TAL"/>
              <w:ind w:left="174"/>
              <w:rPr>
                <w:ins w:id="582" w:author="Nokia" w:date="2020-02-14T20:41:00Z"/>
                <w:lang w:eastAsia="ja-JP"/>
              </w:rPr>
            </w:pPr>
            <w:ins w:id="583" w:author="Nokia" w:date="2020-02-14T20:41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</w:ins>
            <w:ins w:id="584" w:author="Nokia" w:date="2020-02-14T21:08:00Z">
              <w:r w:rsidR="004C2EA6">
                <w:rPr>
                  <w:lang w:eastAsia="ja-JP"/>
                </w:rPr>
                <w:t xml:space="preserve">Failed </w:t>
              </w:r>
            </w:ins>
            <w:ins w:id="585" w:author="Nokia" w:date="2020-02-14T20:41:00Z">
              <w:r>
                <w:rPr>
                  <w:lang w:eastAsia="ja-JP"/>
                </w:rPr>
                <w:t>RACH Attempts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78DD" w14:textId="57186779" w:rsidR="000C2951" w:rsidRPr="005D5480" w:rsidRDefault="000C2951" w:rsidP="000C2951">
            <w:pPr>
              <w:pStyle w:val="TAL"/>
              <w:rPr>
                <w:ins w:id="586" w:author="Nokia" w:date="2020-02-14T20:41:00Z"/>
                <w:lang w:eastAsia="ja-JP"/>
              </w:rPr>
            </w:pPr>
            <w:ins w:id="587" w:author="Nokia" w:date="2020-02-14T20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71B3" w14:textId="77777777" w:rsidR="000C2951" w:rsidRPr="005D5480" w:rsidRDefault="000C2951" w:rsidP="000C2951">
            <w:pPr>
              <w:pStyle w:val="TAL"/>
              <w:rPr>
                <w:ins w:id="588" w:author="Nokia" w:date="2020-02-14T20:41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1CD" w14:textId="5E4664B2" w:rsidR="000C2951" w:rsidRPr="005D5480" w:rsidRDefault="000C2951" w:rsidP="000C2951">
            <w:pPr>
              <w:pStyle w:val="TAL"/>
              <w:rPr>
                <w:ins w:id="589" w:author="Nokia" w:date="2020-02-14T20:41:00Z"/>
                <w:lang w:eastAsia="ja-JP"/>
              </w:rPr>
            </w:pPr>
            <w:ins w:id="590" w:author="Nokia" w:date="2020-02-14T20:41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6664" w14:textId="7337B319" w:rsidR="000C2951" w:rsidRDefault="000C2951" w:rsidP="000C2951">
            <w:pPr>
              <w:pStyle w:val="TAL"/>
              <w:rPr>
                <w:ins w:id="591" w:author="Nokia" w:date="2020-02-14T20:41:00Z"/>
                <w:lang w:val="en-US" w:eastAsia="ja-JP"/>
              </w:rPr>
            </w:pPr>
            <w:ins w:id="592" w:author="Nokia" w:date="2020-02-14T20:41:00Z">
              <w:r>
                <w:rPr>
                  <w:lang w:val="en-US" w:eastAsia="ja-JP"/>
                </w:rPr>
                <w:t xml:space="preserve">Number of </w:t>
              </w:r>
            </w:ins>
            <w:ins w:id="593" w:author="Nokia" w:date="2020-02-14T21:09:00Z">
              <w:r w:rsidR="004C2EA6">
                <w:rPr>
                  <w:lang w:val="en-US" w:eastAsia="ja-JP"/>
                </w:rPr>
                <w:t xml:space="preserve">reported failed </w:t>
              </w:r>
            </w:ins>
            <w:ins w:id="594" w:author="Nokia" w:date="2020-02-14T20:41:00Z">
              <w:r>
                <w:rPr>
                  <w:lang w:val="en-US" w:eastAsia="ja-JP"/>
                </w:rPr>
                <w:t>RACH attempts on the SUL carrier</w:t>
              </w:r>
            </w:ins>
            <w:ins w:id="595" w:author="Nokia" w:date="2020-02-14T20:58:00Z">
              <w:r w:rsidR="004E047C">
                <w:rPr>
                  <w:lang w:val="en-US" w:eastAsia="ja-JP"/>
                </w:rPr>
                <w:t>, f</w:t>
              </w:r>
              <w:r w:rsidR="004E047C">
                <w:t>or the SSB</w:t>
              </w:r>
            </w:ins>
            <w:ins w:id="596" w:author="Nokia" w:date="2020-02-14T20:41:00Z">
              <w:r>
                <w:rPr>
                  <w:lang w:val="en-US" w:eastAsia="ja-JP"/>
                </w:rPr>
                <w:t xml:space="preserve">, extracted from multiple UE 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D9F9" w14:textId="77777777" w:rsidR="000C2951" w:rsidRPr="00DB4D57" w:rsidRDefault="000C2951" w:rsidP="000C2951">
            <w:pPr>
              <w:pStyle w:val="TAC"/>
              <w:rPr>
                <w:ins w:id="597" w:author="Nokia" w:date="2020-02-14T20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28E2" w14:textId="77777777" w:rsidR="000C2951" w:rsidRPr="00DB4D57" w:rsidRDefault="000C2951" w:rsidP="000C2951">
            <w:pPr>
              <w:pStyle w:val="TAC"/>
              <w:rPr>
                <w:ins w:id="598" w:author="Nokia" w:date="2020-02-14T20:41:00Z"/>
                <w:lang w:eastAsia="ja-JP"/>
              </w:rPr>
            </w:pPr>
          </w:p>
        </w:tc>
      </w:tr>
      <w:bookmarkEnd w:id="469"/>
    </w:tbl>
    <w:p w14:paraId="2286FBC4" w14:textId="77777777" w:rsidR="004E704D" w:rsidRDefault="004E704D" w:rsidP="004E704D">
      <w:pPr>
        <w:rPr>
          <w:ins w:id="599" w:author="Nokia" w:date="2020-02-13T22:37:00Z"/>
        </w:rPr>
      </w:pPr>
    </w:p>
    <w:bookmarkEnd w:id="251"/>
    <w:p w14:paraId="751CC0E2" w14:textId="77777777" w:rsidR="00E427C1" w:rsidRPr="006E13D1" w:rsidRDefault="00E427C1" w:rsidP="00E427C1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C7933" w14:textId="77777777" w:rsidR="009A4D40" w:rsidRDefault="009A4D40">
      <w:r>
        <w:separator/>
      </w:r>
    </w:p>
  </w:endnote>
  <w:endnote w:type="continuationSeparator" w:id="0">
    <w:p w14:paraId="4A648D99" w14:textId="77777777" w:rsidR="009A4D40" w:rsidRDefault="009A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7CA98" w14:textId="77777777" w:rsidR="009A4D40" w:rsidRDefault="009A4D40">
      <w:r>
        <w:separator/>
      </w:r>
    </w:p>
  </w:footnote>
  <w:footnote w:type="continuationSeparator" w:id="0">
    <w:p w14:paraId="1B2259E6" w14:textId="77777777" w:rsidR="009A4D40" w:rsidRDefault="009A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26532"/>
    <w:rsid w:val="00033397"/>
    <w:rsid w:val="000342C7"/>
    <w:rsid w:val="00040095"/>
    <w:rsid w:val="00047AF7"/>
    <w:rsid w:val="000508A1"/>
    <w:rsid w:val="0005563E"/>
    <w:rsid w:val="00080512"/>
    <w:rsid w:val="000B43ED"/>
    <w:rsid w:val="000B7BCF"/>
    <w:rsid w:val="000C2951"/>
    <w:rsid w:val="000C556D"/>
    <w:rsid w:val="000D58AB"/>
    <w:rsid w:val="00113243"/>
    <w:rsid w:val="001549DD"/>
    <w:rsid w:val="0015584C"/>
    <w:rsid w:val="00194CD0"/>
    <w:rsid w:val="001B5A2A"/>
    <w:rsid w:val="001C4281"/>
    <w:rsid w:val="001C6BF5"/>
    <w:rsid w:val="001E5461"/>
    <w:rsid w:val="001F168B"/>
    <w:rsid w:val="00200905"/>
    <w:rsid w:val="00207067"/>
    <w:rsid w:val="0022606D"/>
    <w:rsid w:val="002424FE"/>
    <w:rsid w:val="00243BC7"/>
    <w:rsid w:val="002747EC"/>
    <w:rsid w:val="002855BF"/>
    <w:rsid w:val="002E1692"/>
    <w:rsid w:val="002F0D22"/>
    <w:rsid w:val="002F4D8E"/>
    <w:rsid w:val="00315F72"/>
    <w:rsid w:val="00316C0B"/>
    <w:rsid w:val="003172DC"/>
    <w:rsid w:val="00326069"/>
    <w:rsid w:val="003454FC"/>
    <w:rsid w:val="0035462D"/>
    <w:rsid w:val="00385395"/>
    <w:rsid w:val="003A43F9"/>
    <w:rsid w:val="003B3FB3"/>
    <w:rsid w:val="003C4E37"/>
    <w:rsid w:val="003E16BE"/>
    <w:rsid w:val="00401855"/>
    <w:rsid w:val="00406543"/>
    <w:rsid w:val="00464695"/>
    <w:rsid w:val="00473B42"/>
    <w:rsid w:val="00486CE4"/>
    <w:rsid w:val="004C2EA6"/>
    <w:rsid w:val="004D3578"/>
    <w:rsid w:val="004D380D"/>
    <w:rsid w:val="004D3F58"/>
    <w:rsid w:val="004D5E47"/>
    <w:rsid w:val="004E047C"/>
    <w:rsid w:val="004E213A"/>
    <w:rsid w:val="004E3D13"/>
    <w:rsid w:val="004E704D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1232"/>
    <w:rsid w:val="005D4274"/>
    <w:rsid w:val="005E365F"/>
    <w:rsid w:val="00606DA9"/>
    <w:rsid w:val="00611566"/>
    <w:rsid w:val="0064056C"/>
    <w:rsid w:val="00656E1E"/>
    <w:rsid w:val="006653AF"/>
    <w:rsid w:val="006C54B5"/>
    <w:rsid w:val="006D1E24"/>
    <w:rsid w:val="00734A5B"/>
    <w:rsid w:val="0073507F"/>
    <w:rsid w:val="00737370"/>
    <w:rsid w:val="00741233"/>
    <w:rsid w:val="00744E76"/>
    <w:rsid w:val="007476DB"/>
    <w:rsid w:val="00757D40"/>
    <w:rsid w:val="00781F0F"/>
    <w:rsid w:val="007846A0"/>
    <w:rsid w:val="00784E85"/>
    <w:rsid w:val="0078727C"/>
    <w:rsid w:val="007923B6"/>
    <w:rsid w:val="007C095F"/>
    <w:rsid w:val="008028A4"/>
    <w:rsid w:val="008055B1"/>
    <w:rsid w:val="00806520"/>
    <w:rsid w:val="00840916"/>
    <w:rsid w:val="008604EE"/>
    <w:rsid w:val="008768CA"/>
    <w:rsid w:val="00880559"/>
    <w:rsid w:val="0088332D"/>
    <w:rsid w:val="00883BFF"/>
    <w:rsid w:val="008B2D55"/>
    <w:rsid w:val="0090271F"/>
    <w:rsid w:val="00903D8C"/>
    <w:rsid w:val="009113D5"/>
    <w:rsid w:val="00920BF9"/>
    <w:rsid w:val="00942EC2"/>
    <w:rsid w:val="009435F2"/>
    <w:rsid w:val="0095489A"/>
    <w:rsid w:val="0095633A"/>
    <w:rsid w:val="00961B32"/>
    <w:rsid w:val="00971683"/>
    <w:rsid w:val="00972FD7"/>
    <w:rsid w:val="00974BB0"/>
    <w:rsid w:val="009857AD"/>
    <w:rsid w:val="009A4D40"/>
    <w:rsid w:val="009C4D5C"/>
    <w:rsid w:val="009D0A28"/>
    <w:rsid w:val="009F3B54"/>
    <w:rsid w:val="00A10F02"/>
    <w:rsid w:val="00A204D8"/>
    <w:rsid w:val="00A43D36"/>
    <w:rsid w:val="00A53724"/>
    <w:rsid w:val="00A82346"/>
    <w:rsid w:val="00A8361A"/>
    <w:rsid w:val="00A9671C"/>
    <w:rsid w:val="00AA06CA"/>
    <w:rsid w:val="00AE4547"/>
    <w:rsid w:val="00AF39A0"/>
    <w:rsid w:val="00AF78D5"/>
    <w:rsid w:val="00B00C07"/>
    <w:rsid w:val="00B15449"/>
    <w:rsid w:val="00B21E7B"/>
    <w:rsid w:val="00B46658"/>
    <w:rsid w:val="00B57837"/>
    <w:rsid w:val="00B66F38"/>
    <w:rsid w:val="00B9781E"/>
    <w:rsid w:val="00BB75F5"/>
    <w:rsid w:val="00BF0636"/>
    <w:rsid w:val="00BF79F1"/>
    <w:rsid w:val="00C03035"/>
    <w:rsid w:val="00C33079"/>
    <w:rsid w:val="00C45EEF"/>
    <w:rsid w:val="00C54CCE"/>
    <w:rsid w:val="00C66142"/>
    <w:rsid w:val="00C66B56"/>
    <w:rsid w:val="00C67E53"/>
    <w:rsid w:val="00C72CB7"/>
    <w:rsid w:val="00CA3D0C"/>
    <w:rsid w:val="00CB5D24"/>
    <w:rsid w:val="00CB6887"/>
    <w:rsid w:val="00CC09E2"/>
    <w:rsid w:val="00CC373D"/>
    <w:rsid w:val="00CD4C7B"/>
    <w:rsid w:val="00D16A18"/>
    <w:rsid w:val="00D301F6"/>
    <w:rsid w:val="00D42501"/>
    <w:rsid w:val="00D6137C"/>
    <w:rsid w:val="00D70737"/>
    <w:rsid w:val="00D738D6"/>
    <w:rsid w:val="00D80795"/>
    <w:rsid w:val="00D87E00"/>
    <w:rsid w:val="00D9134D"/>
    <w:rsid w:val="00D9267F"/>
    <w:rsid w:val="00DA0A46"/>
    <w:rsid w:val="00DA7A03"/>
    <w:rsid w:val="00DB1818"/>
    <w:rsid w:val="00DC309B"/>
    <w:rsid w:val="00DC4DA2"/>
    <w:rsid w:val="00DE0C24"/>
    <w:rsid w:val="00DF26DC"/>
    <w:rsid w:val="00E007BD"/>
    <w:rsid w:val="00E020AA"/>
    <w:rsid w:val="00E07838"/>
    <w:rsid w:val="00E14194"/>
    <w:rsid w:val="00E37AC9"/>
    <w:rsid w:val="00E427C1"/>
    <w:rsid w:val="00E62835"/>
    <w:rsid w:val="00E66A9B"/>
    <w:rsid w:val="00E77645"/>
    <w:rsid w:val="00E852FF"/>
    <w:rsid w:val="00EA22F8"/>
    <w:rsid w:val="00EC4A25"/>
    <w:rsid w:val="00EF18AF"/>
    <w:rsid w:val="00F025A2"/>
    <w:rsid w:val="00F144A6"/>
    <w:rsid w:val="00F2026E"/>
    <w:rsid w:val="00F2210A"/>
    <w:rsid w:val="00F37743"/>
    <w:rsid w:val="00F423EA"/>
    <w:rsid w:val="00F54A3D"/>
    <w:rsid w:val="00F653B8"/>
    <w:rsid w:val="00F734A9"/>
    <w:rsid w:val="00F76F8F"/>
    <w:rsid w:val="00FA1266"/>
    <w:rsid w:val="00FA512C"/>
    <w:rsid w:val="00FB2BEA"/>
    <w:rsid w:val="00FB2F4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141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B00C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0C07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B00C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0C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00C07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rsid w:val="001E54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5461"/>
  </w:style>
  <w:style w:type="character" w:customStyle="1" w:styleId="CommentTextChar">
    <w:name w:val="Comment Text Char"/>
    <w:basedOn w:val="DefaultParagraphFont"/>
    <w:link w:val="CommentText"/>
    <w:rsid w:val="001E546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54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5461"/>
    <w:rPr>
      <w:b/>
      <w:bCs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1419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1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5AIRPNAIUNRU-1774131100-873</_dlc_DocId>
    <_dlc_DocIdUrl xmlns="71c5aaf6-e6ce-465b-b873-5148d2a4c105">
      <Url>https://nokia.sharepoint.com/sites/c5g/projects/nas/_layouts/15/DocIdRedir.aspx?ID=5AIRPNAIUNRU-1774131100-873</Url>
      <Description>5AIRPNAIUNRU-1774131100-873</Description>
    </_dlc_DocIdUrl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4" ma:contentTypeDescription="Create a new document." ma:contentTypeScope="" ma:versionID="bf7ec3f27e7cbbe199d212a170c3f7e6">
  <xsd:schema xmlns:xsd="http://www.w3.org/2001/XMLSchema" xmlns:xs="http://www.w3.org/2001/XMLSchema" xmlns:p="http://schemas.microsoft.com/office/2006/metadata/properties" xmlns:ns2="71c5aaf6-e6ce-465b-b873-5148d2a4c105" xmlns:ns3="6d0092ff-228e-48cb-9ef6-dbafe0d3bded" targetNamespace="http://schemas.microsoft.com/office/2006/metadata/properties" ma:root="true" ma:fieldsID="da980c2de5717338c192db6ac65f5a07" ns2:_="" ns3:_="">
    <xsd:import namespace="71c5aaf6-e6ce-465b-b873-5148d2a4c105"/>
    <xsd:import namespace="6d0092ff-228e-48cb-9ef6-dbafe0d3bd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97684-12E5-4716-A70C-D5048576F3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D8F2A4B-6834-4740-BD95-E5393DE41F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86EE8-47D7-4F67-B67D-FDA46D76D93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6B7D7B-F9E6-471F-8A7D-61786A1F741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540BBA0-952D-4D53-836B-AF241663C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140</TotalTime>
  <Pages>4</Pages>
  <Words>815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5288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38</cp:revision>
  <dcterms:created xsi:type="dcterms:W3CDTF">2020-02-11T14:22:00Z</dcterms:created>
  <dcterms:modified xsi:type="dcterms:W3CDTF">2020-02-14T20:16:00Z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e9a00dcf-6e8e-43a7-bd54-05f6985ea808</vt:lpwstr>
  </property>
</Properties>
</file>